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748FFE">
    <v:background id="_x0000_s1025" o:bwmode="white" fillcolor="#748ffe">
      <v:fill r:id="rId3" type="tile"/>
    </v:background>
  </w:background>
  <w:body>
    <w:p w14:paraId="15EAA6FD" w14:textId="77777777" w:rsidR="00070649" w:rsidRDefault="00145276">
      <w:pPr>
        <w:pStyle w:val="z-1"/>
        <w:divId w:val="1679231704"/>
      </w:pPr>
      <w:r>
        <w:t>Конец формы</w:t>
      </w:r>
    </w:p>
    <w:tbl>
      <w:tblPr>
        <w:tblW w:w="10665" w:type="dxa"/>
        <w:tblLayout w:type="fixed"/>
        <w:tblLook w:val="04A0" w:firstRow="1" w:lastRow="0" w:firstColumn="1" w:lastColumn="0" w:noHBand="0" w:noVBand="1"/>
      </w:tblPr>
      <w:tblGrid>
        <w:gridCol w:w="4962"/>
        <w:gridCol w:w="425"/>
        <w:gridCol w:w="5278"/>
      </w:tblGrid>
      <w:tr w:rsidR="00E4375D" w:rsidRPr="008352FE" w14:paraId="2EB15859" w14:textId="77777777" w:rsidTr="00C321F5">
        <w:trPr>
          <w:divId w:val="1193765959"/>
          <w:trHeight w:val="1701"/>
        </w:trPr>
        <w:tc>
          <w:tcPr>
            <w:tcW w:w="4962" w:type="dxa"/>
            <w:tcBorders>
              <w:bottom w:val="nil"/>
            </w:tcBorders>
            <w:shd w:val="clear" w:color="auto" w:fill="auto"/>
          </w:tcPr>
          <w:p w14:paraId="672B32A0" w14:textId="77777777" w:rsidR="00C321F5" w:rsidRPr="00652BCE" w:rsidRDefault="00C321F5" w:rsidP="00C321F5">
            <w:pPr>
              <w:ind w:right="-336"/>
              <w:jc w:val="center"/>
              <w:rPr>
                <w:b/>
                <w:szCs w:val="26"/>
              </w:rPr>
            </w:pPr>
            <w:r w:rsidRPr="00652BCE">
              <w:rPr>
                <w:b/>
                <w:szCs w:val="26"/>
              </w:rPr>
              <w:t xml:space="preserve">Муниципальное бюджетное дошкольное образовательное учреждение </w:t>
            </w:r>
          </w:p>
          <w:p w14:paraId="7F420873" w14:textId="77777777" w:rsidR="00C321F5" w:rsidRDefault="00C321F5" w:rsidP="00C321F5">
            <w:pPr>
              <w:jc w:val="center"/>
              <w:rPr>
                <w:b/>
                <w:szCs w:val="26"/>
              </w:rPr>
            </w:pPr>
            <w:r w:rsidRPr="00652BCE">
              <w:rPr>
                <w:b/>
                <w:szCs w:val="26"/>
              </w:rPr>
              <w:t xml:space="preserve">«ДЕТСКИЙ </w:t>
            </w:r>
            <w:r>
              <w:rPr>
                <w:b/>
                <w:szCs w:val="26"/>
              </w:rPr>
              <w:t>САД № 1</w:t>
            </w:r>
            <w:r w:rsidRPr="00652BCE">
              <w:rPr>
                <w:b/>
                <w:szCs w:val="26"/>
              </w:rPr>
              <w:t xml:space="preserve"> «</w:t>
            </w:r>
            <w:r>
              <w:rPr>
                <w:b/>
                <w:szCs w:val="26"/>
              </w:rPr>
              <w:t>РАДУГА</w:t>
            </w:r>
            <w:r w:rsidRPr="00652BCE">
              <w:rPr>
                <w:b/>
                <w:szCs w:val="26"/>
              </w:rPr>
              <w:t xml:space="preserve">» </w:t>
            </w:r>
          </w:p>
          <w:p w14:paraId="3B7BF800" w14:textId="630E423B" w:rsidR="00E4375D" w:rsidRPr="00C321F5" w:rsidRDefault="00C321F5" w:rsidP="00C321F5">
            <w:pPr>
              <w:jc w:val="center"/>
              <w:rPr>
                <w:b/>
                <w:szCs w:val="26"/>
              </w:rPr>
            </w:pPr>
            <w:r>
              <w:rPr>
                <w:b/>
                <w:szCs w:val="26"/>
              </w:rPr>
              <w:t>С. БЕЛГАТОЙ ШАЛИНСКОГО</w:t>
            </w:r>
            <w:r>
              <w:rPr>
                <w:b/>
                <w:szCs w:val="26"/>
              </w:rPr>
              <w:t xml:space="preserve"> МУНИЦИПАЛЬНОГО РАЙОНА»</w:t>
            </w:r>
          </w:p>
        </w:tc>
        <w:tc>
          <w:tcPr>
            <w:tcW w:w="425" w:type="dxa"/>
            <w:vMerge w:val="restart"/>
            <w:tcBorders>
              <w:bottom w:val="nil"/>
            </w:tcBorders>
            <w:shd w:val="clear" w:color="auto" w:fill="auto"/>
          </w:tcPr>
          <w:p w14:paraId="1DE5E242" w14:textId="77777777" w:rsidR="00E4375D" w:rsidRPr="008352FE" w:rsidRDefault="00E4375D" w:rsidP="00007399">
            <w:pPr>
              <w:autoSpaceDE w:val="0"/>
              <w:autoSpaceDN w:val="0"/>
              <w:adjustRightInd w:val="0"/>
              <w:rPr>
                <w:sz w:val="28"/>
                <w:szCs w:val="28"/>
              </w:rPr>
            </w:pPr>
          </w:p>
        </w:tc>
        <w:tc>
          <w:tcPr>
            <w:tcW w:w="5278" w:type="dxa"/>
            <w:vMerge w:val="restart"/>
            <w:tcBorders>
              <w:bottom w:val="nil"/>
            </w:tcBorders>
            <w:shd w:val="clear" w:color="auto" w:fill="auto"/>
          </w:tcPr>
          <w:p w14:paraId="6CECDBB1" w14:textId="60E94717" w:rsidR="006B6426" w:rsidRPr="00394D9D" w:rsidRDefault="006B6426" w:rsidP="006B6426">
            <w:pPr>
              <w:ind w:left="882" w:right="-5353"/>
              <w:rPr>
                <w:rFonts w:eastAsia="Times New Roman"/>
                <w:snapToGrid w:val="0"/>
                <w:sz w:val="28"/>
                <w:szCs w:val="28"/>
              </w:rPr>
            </w:pPr>
            <w:r w:rsidRPr="00394D9D">
              <w:rPr>
                <w:rFonts w:eastAsia="Times New Roman"/>
                <w:snapToGrid w:val="0"/>
                <w:sz w:val="28"/>
                <w:szCs w:val="28"/>
              </w:rPr>
              <w:t>УТВЕРЖДЕНО</w:t>
            </w:r>
          </w:p>
          <w:p w14:paraId="69574B11" w14:textId="5DA252A6" w:rsidR="00C321F5" w:rsidRPr="00394D9D" w:rsidRDefault="00C321F5" w:rsidP="00C321F5">
            <w:pPr>
              <w:ind w:left="882" w:right="-5353"/>
              <w:rPr>
                <w:rFonts w:eastAsia="Times New Roman"/>
                <w:snapToGrid w:val="0"/>
                <w:sz w:val="28"/>
                <w:szCs w:val="28"/>
              </w:rPr>
            </w:pPr>
            <w:r>
              <w:rPr>
                <w:rFonts w:eastAsia="Times New Roman"/>
                <w:snapToGrid w:val="0"/>
                <w:sz w:val="28"/>
                <w:szCs w:val="28"/>
              </w:rPr>
              <w:t xml:space="preserve"> </w:t>
            </w:r>
            <w:r w:rsidRPr="00394D9D">
              <w:rPr>
                <w:rFonts w:eastAsia="Times New Roman"/>
                <w:snapToGrid w:val="0"/>
                <w:sz w:val="28"/>
                <w:szCs w:val="28"/>
              </w:rPr>
              <w:t xml:space="preserve">приказом МБДОУ </w:t>
            </w:r>
          </w:p>
          <w:p w14:paraId="54E7AE28" w14:textId="77777777" w:rsidR="00C321F5" w:rsidRPr="00394D9D" w:rsidRDefault="00C321F5" w:rsidP="00C321F5">
            <w:pPr>
              <w:tabs>
                <w:tab w:val="left" w:pos="4995"/>
                <w:tab w:val="left" w:pos="5421"/>
              </w:tabs>
              <w:ind w:left="882" w:right="-5353"/>
              <w:rPr>
                <w:rFonts w:eastAsia="Times New Roman"/>
                <w:snapToGrid w:val="0"/>
                <w:sz w:val="28"/>
                <w:szCs w:val="28"/>
              </w:rPr>
            </w:pPr>
            <w:r w:rsidRPr="00394D9D">
              <w:rPr>
                <w:rFonts w:eastAsia="Times New Roman"/>
                <w:snapToGrid w:val="0"/>
                <w:sz w:val="28"/>
                <w:szCs w:val="28"/>
              </w:rPr>
              <w:t xml:space="preserve">«Детский </w:t>
            </w:r>
            <w:r w:rsidRPr="00394737">
              <w:rPr>
                <w:rFonts w:eastAsia="Times New Roman"/>
                <w:snapToGrid w:val="0"/>
                <w:sz w:val="28"/>
                <w:szCs w:val="28"/>
              </w:rPr>
              <w:t>сад №</w:t>
            </w:r>
            <w:r>
              <w:rPr>
                <w:rFonts w:eastAsia="Times New Roman"/>
                <w:snapToGrid w:val="0"/>
                <w:sz w:val="28"/>
                <w:szCs w:val="28"/>
              </w:rPr>
              <w:t>1</w:t>
            </w:r>
            <w:r w:rsidRPr="00394737">
              <w:rPr>
                <w:rFonts w:eastAsia="Times New Roman"/>
                <w:snapToGrid w:val="0"/>
                <w:sz w:val="28"/>
                <w:szCs w:val="28"/>
              </w:rPr>
              <w:t xml:space="preserve"> «</w:t>
            </w:r>
            <w:r>
              <w:rPr>
                <w:rFonts w:eastAsia="Times New Roman"/>
                <w:snapToGrid w:val="0"/>
                <w:sz w:val="28"/>
                <w:szCs w:val="28"/>
              </w:rPr>
              <w:t>Радуга</w:t>
            </w:r>
            <w:r w:rsidRPr="00394737">
              <w:rPr>
                <w:rFonts w:eastAsia="Times New Roman"/>
                <w:snapToGrid w:val="0"/>
                <w:sz w:val="28"/>
                <w:szCs w:val="28"/>
              </w:rPr>
              <w:t>»</w:t>
            </w:r>
          </w:p>
          <w:p w14:paraId="57110C59" w14:textId="77777777" w:rsidR="00C321F5" w:rsidRPr="00394D9D" w:rsidRDefault="00C321F5" w:rsidP="00C321F5">
            <w:pPr>
              <w:tabs>
                <w:tab w:val="left" w:pos="4995"/>
                <w:tab w:val="left" w:pos="5421"/>
              </w:tabs>
              <w:ind w:left="882" w:right="-5353"/>
              <w:rPr>
                <w:rFonts w:eastAsia="Times New Roman"/>
                <w:snapToGrid w:val="0"/>
                <w:sz w:val="28"/>
                <w:szCs w:val="28"/>
              </w:rPr>
            </w:pPr>
            <w:r>
              <w:rPr>
                <w:rFonts w:eastAsia="Times New Roman"/>
                <w:snapToGrid w:val="0"/>
                <w:sz w:val="28"/>
                <w:szCs w:val="28"/>
              </w:rPr>
              <w:t xml:space="preserve"> </w:t>
            </w:r>
            <w:proofErr w:type="spellStart"/>
            <w:r>
              <w:rPr>
                <w:rFonts w:eastAsia="Times New Roman"/>
                <w:snapToGrid w:val="0"/>
                <w:sz w:val="28"/>
                <w:szCs w:val="28"/>
              </w:rPr>
              <w:t>с</w:t>
            </w:r>
            <w:r w:rsidRPr="00394D9D">
              <w:rPr>
                <w:rFonts w:eastAsia="Times New Roman"/>
                <w:snapToGrid w:val="0"/>
                <w:sz w:val="28"/>
                <w:szCs w:val="28"/>
              </w:rPr>
              <w:t>.</w:t>
            </w:r>
            <w:r>
              <w:rPr>
                <w:rFonts w:eastAsia="Times New Roman"/>
                <w:snapToGrid w:val="0"/>
                <w:sz w:val="28"/>
                <w:szCs w:val="28"/>
              </w:rPr>
              <w:t>Белгатой</w:t>
            </w:r>
            <w:proofErr w:type="spellEnd"/>
            <w:r w:rsidRPr="00394D9D">
              <w:rPr>
                <w:rFonts w:eastAsia="Times New Roman"/>
                <w:snapToGrid w:val="0"/>
                <w:sz w:val="28"/>
                <w:szCs w:val="28"/>
              </w:rPr>
              <w:t xml:space="preserve">»                      </w:t>
            </w:r>
          </w:p>
          <w:p w14:paraId="441387AD" w14:textId="77777777" w:rsidR="00C321F5" w:rsidRPr="00394D9D" w:rsidRDefault="00C321F5" w:rsidP="00C321F5">
            <w:pPr>
              <w:widowControl w:val="0"/>
              <w:ind w:left="882" w:right="-5353"/>
              <w:rPr>
                <w:rFonts w:eastAsia="Times New Roman"/>
                <w:snapToGrid w:val="0"/>
                <w:sz w:val="28"/>
                <w:szCs w:val="28"/>
              </w:rPr>
            </w:pPr>
            <w:r>
              <w:rPr>
                <w:rFonts w:eastAsia="Times New Roman"/>
                <w:snapToGrid w:val="0"/>
                <w:sz w:val="28"/>
                <w:szCs w:val="28"/>
              </w:rPr>
              <w:t xml:space="preserve"> от 26.01.</w:t>
            </w:r>
            <w:r w:rsidRPr="00394D9D">
              <w:rPr>
                <w:rFonts w:eastAsia="Times New Roman"/>
                <w:snapToGrid w:val="0"/>
                <w:sz w:val="28"/>
                <w:szCs w:val="28"/>
              </w:rPr>
              <w:t>202</w:t>
            </w:r>
            <w:r>
              <w:rPr>
                <w:rFonts w:eastAsia="Times New Roman"/>
                <w:snapToGrid w:val="0"/>
                <w:sz w:val="28"/>
                <w:szCs w:val="28"/>
              </w:rPr>
              <w:t>4</w:t>
            </w:r>
            <w:r w:rsidRPr="00394D9D">
              <w:rPr>
                <w:rFonts w:eastAsia="Times New Roman"/>
                <w:snapToGrid w:val="0"/>
                <w:sz w:val="28"/>
                <w:szCs w:val="28"/>
              </w:rPr>
              <w:t>г. №</w:t>
            </w:r>
            <w:r>
              <w:rPr>
                <w:rFonts w:eastAsia="Times New Roman"/>
                <w:snapToGrid w:val="0"/>
                <w:sz w:val="28"/>
                <w:szCs w:val="28"/>
              </w:rPr>
              <w:t xml:space="preserve"> 63-од</w:t>
            </w:r>
          </w:p>
          <w:p w14:paraId="5735DA65" w14:textId="77777777" w:rsidR="006B6426" w:rsidRDefault="006B6426" w:rsidP="006B6426">
            <w:pPr>
              <w:widowControl w:val="0"/>
              <w:ind w:left="882" w:right="-5353"/>
              <w:jc w:val="both"/>
              <w:rPr>
                <w:rFonts w:eastAsia="Times New Roman"/>
                <w:snapToGrid w:val="0"/>
                <w:sz w:val="28"/>
                <w:szCs w:val="28"/>
              </w:rPr>
            </w:pPr>
          </w:p>
          <w:p w14:paraId="48083D11" w14:textId="77777777" w:rsidR="006B6426" w:rsidRPr="00341F4D" w:rsidRDefault="006B6426" w:rsidP="006B6426">
            <w:pPr>
              <w:widowControl w:val="0"/>
              <w:ind w:left="882" w:right="-5353"/>
              <w:jc w:val="both"/>
              <w:rPr>
                <w:rFonts w:eastAsia="Times New Roman"/>
                <w:snapToGrid w:val="0"/>
                <w:sz w:val="28"/>
                <w:szCs w:val="28"/>
              </w:rPr>
            </w:pPr>
            <w:r w:rsidRPr="00341F4D">
              <w:rPr>
                <w:rFonts w:eastAsia="Times New Roman"/>
                <w:snapToGrid w:val="0"/>
                <w:sz w:val="28"/>
                <w:szCs w:val="28"/>
              </w:rPr>
              <w:t>ПРИНЯТО</w:t>
            </w:r>
          </w:p>
          <w:p w14:paraId="19B4CBED" w14:textId="77777777" w:rsidR="00C321F5" w:rsidRPr="003C0521" w:rsidRDefault="00C321F5" w:rsidP="00C321F5">
            <w:pPr>
              <w:widowControl w:val="0"/>
              <w:ind w:left="882" w:right="-5353"/>
              <w:jc w:val="both"/>
              <w:rPr>
                <w:rFonts w:eastAsia="Times New Roman"/>
                <w:snapToGrid w:val="0"/>
                <w:sz w:val="28"/>
                <w:szCs w:val="28"/>
              </w:rPr>
            </w:pPr>
            <w:r w:rsidRPr="003C0521">
              <w:rPr>
                <w:rFonts w:eastAsia="Times New Roman"/>
                <w:snapToGrid w:val="0"/>
                <w:sz w:val="28"/>
                <w:szCs w:val="28"/>
              </w:rPr>
              <w:t xml:space="preserve">Педагогическим советом </w:t>
            </w:r>
          </w:p>
          <w:p w14:paraId="48001452" w14:textId="77777777" w:rsidR="00C321F5" w:rsidRPr="003C0521" w:rsidRDefault="00C321F5" w:rsidP="00C321F5">
            <w:pPr>
              <w:widowControl w:val="0"/>
              <w:ind w:left="882" w:right="-5353"/>
              <w:jc w:val="both"/>
              <w:rPr>
                <w:rFonts w:eastAsia="Times New Roman"/>
                <w:snapToGrid w:val="0"/>
                <w:sz w:val="28"/>
                <w:szCs w:val="28"/>
              </w:rPr>
            </w:pPr>
            <w:r w:rsidRPr="003C0521">
              <w:rPr>
                <w:rFonts w:eastAsia="Times New Roman"/>
                <w:snapToGrid w:val="0"/>
                <w:sz w:val="28"/>
                <w:szCs w:val="28"/>
              </w:rPr>
              <w:t>МБДОУ «Детский сад №</w:t>
            </w:r>
            <w:r>
              <w:rPr>
                <w:rFonts w:eastAsia="Times New Roman"/>
                <w:snapToGrid w:val="0"/>
                <w:sz w:val="28"/>
                <w:szCs w:val="28"/>
              </w:rPr>
              <w:t>1</w:t>
            </w:r>
          </w:p>
          <w:p w14:paraId="461863BB" w14:textId="77777777" w:rsidR="00C321F5" w:rsidRPr="003C0521" w:rsidRDefault="00C321F5" w:rsidP="00C321F5">
            <w:pPr>
              <w:widowControl w:val="0"/>
              <w:ind w:left="882" w:right="-5353"/>
              <w:jc w:val="both"/>
              <w:rPr>
                <w:rFonts w:eastAsia="Times New Roman"/>
                <w:snapToGrid w:val="0"/>
                <w:sz w:val="28"/>
                <w:szCs w:val="28"/>
              </w:rPr>
            </w:pPr>
            <w:r w:rsidRPr="003C0521">
              <w:rPr>
                <w:rFonts w:eastAsia="Times New Roman"/>
                <w:snapToGrid w:val="0"/>
                <w:sz w:val="28"/>
                <w:szCs w:val="28"/>
              </w:rPr>
              <w:t>«</w:t>
            </w:r>
            <w:r>
              <w:rPr>
                <w:rFonts w:eastAsia="Times New Roman"/>
                <w:snapToGrid w:val="0"/>
                <w:sz w:val="28"/>
                <w:szCs w:val="28"/>
              </w:rPr>
              <w:t>Радуга</w:t>
            </w:r>
            <w:r w:rsidRPr="003C0521">
              <w:rPr>
                <w:rFonts w:eastAsia="Times New Roman"/>
                <w:snapToGrid w:val="0"/>
                <w:sz w:val="28"/>
                <w:szCs w:val="28"/>
              </w:rPr>
              <w:t xml:space="preserve">» </w:t>
            </w:r>
            <w:proofErr w:type="spellStart"/>
            <w:r>
              <w:rPr>
                <w:rFonts w:eastAsia="Times New Roman"/>
                <w:snapToGrid w:val="0"/>
                <w:sz w:val="28"/>
                <w:szCs w:val="28"/>
              </w:rPr>
              <w:t>с</w:t>
            </w:r>
            <w:r w:rsidRPr="003C0521">
              <w:rPr>
                <w:rFonts w:eastAsia="Times New Roman"/>
                <w:snapToGrid w:val="0"/>
                <w:sz w:val="28"/>
                <w:szCs w:val="28"/>
              </w:rPr>
              <w:t>.</w:t>
            </w:r>
            <w:r>
              <w:rPr>
                <w:rFonts w:eastAsia="Times New Roman"/>
                <w:snapToGrid w:val="0"/>
                <w:sz w:val="28"/>
                <w:szCs w:val="28"/>
              </w:rPr>
              <w:t>Белгатой</w:t>
            </w:r>
            <w:proofErr w:type="spellEnd"/>
            <w:r w:rsidRPr="003C0521">
              <w:rPr>
                <w:rFonts w:eastAsia="Times New Roman"/>
                <w:snapToGrid w:val="0"/>
                <w:sz w:val="28"/>
                <w:szCs w:val="28"/>
              </w:rPr>
              <w:t xml:space="preserve">»  </w:t>
            </w:r>
          </w:p>
          <w:p w14:paraId="30B6E3E3" w14:textId="77777777" w:rsidR="00C321F5" w:rsidRDefault="00C321F5" w:rsidP="00C321F5">
            <w:pPr>
              <w:widowControl w:val="0"/>
              <w:ind w:left="882" w:right="-5353"/>
              <w:jc w:val="both"/>
              <w:rPr>
                <w:rFonts w:eastAsia="Times New Roman"/>
                <w:snapToGrid w:val="0"/>
                <w:sz w:val="28"/>
                <w:szCs w:val="28"/>
              </w:rPr>
            </w:pPr>
            <w:r w:rsidRPr="003C0521">
              <w:rPr>
                <w:rFonts w:eastAsia="Times New Roman"/>
                <w:snapToGrid w:val="0"/>
                <w:sz w:val="28"/>
                <w:szCs w:val="28"/>
              </w:rPr>
              <w:t xml:space="preserve">(протокол от </w:t>
            </w:r>
            <w:r>
              <w:rPr>
                <w:rFonts w:eastAsia="Times New Roman"/>
                <w:snapToGrid w:val="0"/>
                <w:sz w:val="28"/>
                <w:szCs w:val="28"/>
              </w:rPr>
              <w:t>25.01.2024г.</w:t>
            </w:r>
            <w:r w:rsidRPr="003C0521">
              <w:rPr>
                <w:rFonts w:eastAsia="Times New Roman"/>
                <w:snapToGrid w:val="0"/>
                <w:sz w:val="28"/>
                <w:szCs w:val="28"/>
              </w:rPr>
              <w:t xml:space="preserve"> № </w:t>
            </w:r>
            <w:r>
              <w:rPr>
                <w:rFonts w:eastAsia="Times New Roman"/>
                <w:snapToGrid w:val="0"/>
                <w:sz w:val="28"/>
                <w:szCs w:val="28"/>
              </w:rPr>
              <w:t>03</w:t>
            </w:r>
            <w:r w:rsidRPr="003C0521">
              <w:rPr>
                <w:rFonts w:eastAsia="Times New Roman"/>
                <w:snapToGrid w:val="0"/>
                <w:sz w:val="28"/>
                <w:szCs w:val="28"/>
              </w:rPr>
              <w:t>)</w:t>
            </w:r>
          </w:p>
          <w:p w14:paraId="035006A8" w14:textId="77777777" w:rsidR="006B6426" w:rsidRDefault="006B6426" w:rsidP="006B6426">
            <w:pPr>
              <w:widowControl w:val="0"/>
              <w:ind w:left="882" w:right="-5353"/>
              <w:rPr>
                <w:rFonts w:eastAsia="Times New Roman"/>
                <w:snapToGrid w:val="0"/>
                <w:sz w:val="28"/>
                <w:szCs w:val="28"/>
              </w:rPr>
            </w:pPr>
          </w:p>
          <w:p w14:paraId="1A87968B" w14:textId="77777777" w:rsidR="00C321F5" w:rsidRPr="00394D9D" w:rsidRDefault="00C321F5" w:rsidP="00C321F5">
            <w:pPr>
              <w:widowControl w:val="0"/>
              <w:ind w:left="882" w:right="-5353"/>
              <w:rPr>
                <w:rFonts w:eastAsia="Times New Roman"/>
                <w:snapToGrid w:val="0"/>
                <w:sz w:val="28"/>
                <w:szCs w:val="28"/>
              </w:rPr>
            </w:pPr>
            <w:r w:rsidRPr="00394D9D">
              <w:rPr>
                <w:rFonts w:eastAsia="Times New Roman"/>
                <w:snapToGrid w:val="0"/>
                <w:sz w:val="28"/>
                <w:szCs w:val="28"/>
              </w:rPr>
              <w:t>СОГЛАСОВАНО</w:t>
            </w:r>
          </w:p>
          <w:p w14:paraId="5EA70260" w14:textId="77777777" w:rsidR="00C321F5" w:rsidRDefault="00C321F5" w:rsidP="00C321F5">
            <w:pPr>
              <w:widowControl w:val="0"/>
              <w:ind w:left="882" w:right="-5353"/>
              <w:rPr>
                <w:rFonts w:eastAsia="Times New Roman"/>
                <w:snapToGrid w:val="0"/>
                <w:sz w:val="28"/>
                <w:szCs w:val="28"/>
              </w:rPr>
            </w:pPr>
            <w:r>
              <w:rPr>
                <w:rFonts w:eastAsia="Times New Roman"/>
                <w:snapToGrid w:val="0"/>
                <w:sz w:val="28"/>
                <w:szCs w:val="28"/>
              </w:rPr>
              <w:t>Председатель ППО</w:t>
            </w:r>
          </w:p>
          <w:p w14:paraId="4812F956" w14:textId="77777777" w:rsidR="00C321F5" w:rsidRPr="00394D9D" w:rsidRDefault="00C321F5" w:rsidP="00C321F5">
            <w:pPr>
              <w:widowControl w:val="0"/>
              <w:spacing w:after="120"/>
              <w:rPr>
                <w:rFonts w:eastAsia="Times New Roman"/>
                <w:snapToGrid w:val="0"/>
                <w:sz w:val="28"/>
                <w:szCs w:val="28"/>
              </w:rPr>
            </w:pPr>
            <w:r>
              <w:rPr>
                <w:rFonts w:eastAsia="Times New Roman"/>
                <w:snapToGrid w:val="0"/>
                <w:sz w:val="28"/>
                <w:szCs w:val="28"/>
              </w:rPr>
              <w:t xml:space="preserve">             ___________ </w:t>
            </w:r>
            <w:proofErr w:type="spellStart"/>
            <w:r>
              <w:rPr>
                <w:rFonts w:eastAsia="Times New Roman"/>
                <w:snapToGrid w:val="0"/>
                <w:sz w:val="28"/>
                <w:szCs w:val="28"/>
              </w:rPr>
              <w:t>П.И.Каимова</w:t>
            </w:r>
            <w:proofErr w:type="spellEnd"/>
          </w:p>
          <w:p w14:paraId="1AF437A1" w14:textId="77777777" w:rsidR="00C321F5" w:rsidRPr="00394D9D" w:rsidRDefault="00C321F5" w:rsidP="00C321F5">
            <w:pPr>
              <w:widowControl w:val="0"/>
              <w:spacing w:after="120"/>
              <w:rPr>
                <w:rFonts w:eastAsia="Times New Roman"/>
                <w:snapToGrid w:val="0"/>
                <w:sz w:val="28"/>
                <w:szCs w:val="28"/>
              </w:rPr>
            </w:pPr>
            <w:r>
              <w:rPr>
                <w:rFonts w:eastAsia="Times New Roman"/>
                <w:snapToGrid w:val="0"/>
                <w:sz w:val="28"/>
                <w:szCs w:val="28"/>
              </w:rPr>
              <w:t xml:space="preserve">             от 26.01.2024 г.</w:t>
            </w:r>
          </w:p>
          <w:p w14:paraId="7F605BDE" w14:textId="77777777" w:rsidR="00E4375D" w:rsidRPr="008352FE" w:rsidRDefault="00E4375D" w:rsidP="00007399">
            <w:pPr>
              <w:spacing w:after="200" w:line="276" w:lineRule="auto"/>
              <w:rPr>
                <w:sz w:val="22"/>
                <w:szCs w:val="22"/>
                <w:lang w:eastAsia="en-US"/>
              </w:rPr>
            </w:pPr>
          </w:p>
        </w:tc>
      </w:tr>
      <w:tr w:rsidR="00E4375D" w:rsidRPr="008352FE" w14:paraId="27DF3395" w14:textId="77777777" w:rsidTr="00C321F5">
        <w:trPr>
          <w:divId w:val="1193765959"/>
        </w:trPr>
        <w:tc>
          <w:tcPr>
            <w:tcW w:w="4962" w:type="dxa"/>
            <w:shd w:val="clear" w:color="auto" w:fill="auto"/>
          </w:tcPr>
          <w:p w14:paraId="38E8FB22" w14:textId="77777777" w:rsidR="006B6426" w:rsidRDefault="006B6426" w:rsidP="00E4375D">
            <w:pPr>
              <w:ind w:right="54"/>
              <w:jc w:val="center"/>
              <w:rPr>
                <w:b/>
                <w:bCs/>
                <w:sz w:val="28"/>
                <w:szCs w:val="28"/>
              </w:rPr>
            </w:pPr>
            <w:r w:rsidRPr="00E4375D">
              <w:rPr>
                <w:b/>
                <w:bCs/>
                <w:sz w:val="28"/>
                <w:szCs w:val="28"/>
              </w:rPr>
              <w:t>ПОЛОЖЕНИЕ</w:t>
            </w:r>
          </w:p>
          <w:p w14:paraId="2415297B" w14:textId="77777777" w:rsidR="00C321F5" w:rsidRDefault="00C321F5" w:rsidP="00C321F5">
            <w:pPr>
              <w:ind w:right="34"/>
              <w:rPr>
                <w:rFonts w:eastAsia="Calibri"/>
                <w:b/>
                <w:sz w:val="28"/>
                <w:szCs w:val="28"/>
                <w:lang w:eastAsia="en-US"/>
              </w:rPr>
            </w:pPr>
            <w:r>
              <w:rPr>
                <w:rFonts w:eastAsia="Calibri"/>
                <w:b/>
                <w:sz w:val="28"/>
                <w:szCs w:val="28"/>
                <w:lang w:eastAsia="en-US"/>
              </w:rPr>
              <w:t xml:space="preserve">______________  </w:t>
            </w:r>
            <w:r w:rsidRPr="00E453B8">
              <w:rPr>
                <w:rFonts w:eastAsia="Calibri"/>
                <w:b/>
                <w:sz w:val="28"/>
                <w:szCs w:val="28"/>
                <w:lang w:eastAsia="en-US"/>
              </w:rPr>
              <w:t>№</w:t>
            </w:r>
            <w:r>
              <w:rPr>
                <w:rFonts w:eastAsia="Calibri"/>
                <w:b/>
                <w:sz w:val="28"/>
                <w:szCs w:val="28"/>
                <w:lang w:eastAsia="en-US"/>
              </w:rPr>
              <w:t xml:space="preserve">  ______________</w:t>
            </w:r>
          </w:p>
          <w:p w14:paraId="5AE51BC3" w14:textId="77777777" w:rsidR="00C321F5" w:rsidRDefault="00C321F5" w:rsidP="00C321F5">
            <w:pPr>
              <w:ind w:right="34"/>
              <w:rPr>
                <w:rFonts w:eastAsia="Times New Roman"/>
                <w:sz w:val="28"/>
                <w:szCs w:val="28"/>
              </w:rPr>
            </w:pPr>
          </w:p>
          <w:p w14:paraId="067CFA88" w14:textId="77777777" w:rsidR="00C321F5" w:rsidRDefault="00C321F5" w:rsidP="00C321F5">
            <w:pPr>
              <w:ind w:right="54"/>
              <w:rPr>
                <w:b/>
                <w:bCs/>
                <w:sz w:val="28"/>
                <w:szCs w:val="28"/>
              </w:rPr>
            </w:pPr>
            <w:r>
              <w:rPr>
                <w:rFonts w:eastAsia="Times New Roman"/>
                <w:sz w:val="28"/>
                <w:szCs w:val="28"/>
              </w:rPr>
              <w:t xml:space="preserve">с. </w:t>
            </w:r>
            <w:proofErr w:type="spellStart"/>
            <w:r>
              <w:rPr>
                <w:rFonts w:eastAsia="Times New Roman"/>
                <w:sz w:val="28"/>
                <w:szCs w:val="28"/>
              </w:rPr>
              <w:t>Белгатой</w:t>
            </w:r>
            <w:proofErr w:type="spellEnd"/>
            <w:r w:rsidRPr="00E4375D">
              <w:rPr>
                <w:b/>
                <w:bCs/>
                <w:sz w:val="28"/>
                <w:szCs w:val="28"/>
              </w:rPr>
              <w:t xml:space="preserve"> </w:t>
            </w:r>
          </w:p>
          <w:p w14:paraId="0A1B433C" w14:textId="77777777" w:rsidR="00C321F5" w:rsidRDefault="00C321F5" w:rsidP="00C321F5">
            <w:pPr>
              <w:ind w:right="54"/>
              <w:jc w:val="center"/>
              <w:rPr>
                <w:b/>
                <w:bCs/>
                <w:sz w:val="28"/>
                <w:szCs w:val="28"/>
              </w:rPr>
            </w:pPr>
          </w:p>
          <w:p w14:paraId="45C93199" w14:textId="77777777" w:rsidR="00C321F5" w:rsidRDefault="00E4375D" w:rsidP="00C321F5">
            <w:pPr>
              <w:ind w:right="54"/>
              <w:jc w:val="center"/>
              <w:rPr>
                <w:b/>
                <w:bCs/>
                <w:sz w:val="28"/>
                <w:szCs w:val="28"/>
              </w:rPr>
            </w:pPr>
            <w:r w:rsidRPr="00E4375D">
              <w:rPr>
                <w:b/>
                <w:bCs/>
                <w:sz w:val="28"/>
                <w:szCs w:val="28"/>
              </w:rPr>
              <w:t xml:space="preserve">о порядке проведения </w:t>
            </w:r>
            <w:r w:rsidR="00C321F5">
              <w:rPr>
                <w:b/>
                <w:bCs/>
                <w:sz w:val="28"/>
                <w:szCs w:val="28"/>
              </w:rPr>
              <w:t>медосмотров</w:t>
            </w:r>
          </w:p>
          <w:p w14:paraId="13282209" w14:textId="1BC092B7" w:rsidR="00E4375D" w:rsidRPr="00E4375D" w:rsidRDefault="00E4375D" w:rsidP="00C321F5">
            <w:pPr>
              <w:ind w:right="54"/>
              <w:jc w:val="center"/>
              <w:rPr>
                <w:b/>
                <w:bCs/>
                <w:sz w:val="28"/>
                <w:szCs w:val="28"/>
              </w:rPr>
            </w:pPr>
            <w:bookmarkStart w:id="0" w:name="_GoBack"/>
            <w:bookmarkEnd w:id="0"/>
            <w:r w:rsidRPr="00E4375D">
              <w:rPr>
                <w:b/>
                <w:bCs/>
                <w:sz w:val="28"/>
                <w:szCs w:val="28"/>
              </w:rPr>
              <w:t>работников ДОУ</w:t>
            </w:r>
          </w:p>
          <w:p w14:paraId="1421065A" w14:textId="69033A8B" w:rsidR="00E4375D" w:rsidRPr="008352FE" w:rsidRDefault="00E4375D" w:rsidP="00007399">
            <w:pPr>
              <w:ind w:right="54"/>
              <w:jc w:val="center"/>
              <w:rPr>
                <w:b/>
                <w:sz w:val="28"/>
                <w:szCs w:val="28"/>
              </w:rPr>
            </w:pPr>
          </w:p>
        </w:tc>
        <w:tc>
          <w:tcPr>
            <w:tcW w:w="425" w:type="dxa"/>
            <w:vMerge/>
            <w:shd w:val="clear" w:color="auto" w:fill="auto"/>
          </w:tcPr>
          <w:p w14:paraId="51FD64EA" w14:textId="77777777" w:rsidR="00E4375D" w:rsidRPr="008352FE" w:rsidRDefault="00E4375D" w:rsidP="00007399">
            <w:pPr>
              <w:autoSpaceDE w:val="0"/>
              <w:autoSpaceDN w:val="0"/>
              <w:adjustRightInd w:val="0"/>
              <w:rPr>
                <w:sz w:val="28"/>
                <w:szCs w:val="28"/>
              </w:rPr>
            </w:pPr>
          </w:p>
        </w:tc>
        <w:tc>
          <w:tcPr>
            <w:tcW w:w="5278" w:type="dxa"/>
            <w:vMerge/>
            <w:shd w:val="clear" w:color="auto" w:fill="auto"/>
          </w:tcPr>
          <w:p w14:paraId="01154405" w14:textId="77777777" w:rsidR="00E4375D" w:rsidRPr="008352FE" w:rsidRDefault="00E4375D" w:rsidP="00007399">
            <w:pPr>
              <w:autoSpaceDE w:val="0"/>
              <w:autoSpaceDN w:val="0"/>
              <w:adjustRightInd w:val="0"/>
              <w:ind w:left="-108"/>
              <w:rPr>
                <w:sz w:val="28"/>
                <w:szCs w:val="28"/>
              </w:rPr>
            </w:pPr>
          </w:p>
        </w:tc>
      </w:tr>
    </w:tbl>
    <w:p w14:paraId="73CD2A8E" w14:textId="77777777" w:rsidR="00070649" w:rsidRDefault="00145276" w:rsidP="006C39D0">
      <w:pPr>
        <w:pStyle w:val="3"/>
        <w:spacing w:before="0" w:beforeAutospacing="0" w:after="0"/>
        <w:jc w:val="center"/>
        <w:divId w:val="1193765959"/>
        <w:rPr>
          <w:rFonts w:eastAsia="Times New Roman"/>
          <w:color w:val="1E2120"/>
        </w:rPr>
      </w:pPr>
      <w:r>
        <w:rPr>
          <w:rFonts w:eastAsia="Times New Roman"/>
          <w:color w:val="1E2120"/>
        </w:rPr>
        <w:t>1. Общие положения</w:t>
      </w:r>
    </w:p>
    <w:p w14:paraId="20E68A8A" w14:textId="4A7A58AB" w:rsidR="00070649" w:rsidRPr="006C39D0" w:rsidRDefault="00E4375D"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00145276" w:rsidRPr="00E4375D">
        <w:rPr>
          <w:color w:val="1E2120"/>
          <w:sz w:val="28"/>
          <w:szCs w:val="28"/>
        </w:rPr>
        <w:t xml:space="preserve">1.1. Настоящее </w:t>
      </w:r>
      <w:r w:rsidR="00145276" w:rsidRPr="00E4375D">
        <w:rPr>
          <w:rStyle w:val="a6"/>
          <w:b w:val="0"/>
          <w:bCs w:val="0"/>
          <w:color w:val="1E2120"/>
          <w:sz w:val="28"/>
          <w:szCs w:val="28"/>
        </w:rPr>
        <w:t>Положение о порядке проведения медицинских осмотров работников ДОУ</w:t>
      </w:r>
      <w:r w:rsidR="00145276" w:rsidRPr="00E4375D">
        <w:rPr>
          <w:color w:val="1E2120"/>
          <w:sz w:val="28"/>
          <w:szCs w:val="28"/>
        </w:rPr>
        <w:t xml:space="preserve"> (детского сада) разработано в соответствии Федеральным законом № 273-ФЗ от 29.12.2012 года «Об образовании в Российской Федерации» с изменениями от 19 декабря 2023 года (ст. 48 п.9), Приказом Министерства здравоохранения Российской Федерации №29н от 28 января 2021 года «Об утверждении Порядка проведения обязательных предварительных и периодических медицинских осмотров работников, предусмотренных частью четвертой ст. 213 ТК РФ,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Федеральным законом №52-ФЗ от 30 марта 1999 года «О санитарно-эпидемиологическом благополучии населения» с изменениями от 24 июля 2023 года, Трудовым кодексом Российской Федерации, а также Уставом дошкольного образовательного учреждения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r w:rsidR="00145276" w:rsidRPr="00E4375D">
        <w:rPr>
          <w:color w:val="1E2120"/>
          <w:sz w:val="28"/>
          <w:szCs w:val="28"/>
        </w:rPr>
        <w:br/>
      </w:r>
      <w:r>
        <w:rPr>
          <w:color w:val="1E2120"/>
          <w:sz w:val="28"/>
          <w:szCs w:val="28"/>
        </w:rPr>
        <w:t xml:space="preserve">          </w:t>
      </w:r>
      <w:r w:rsidR="00145276" w:rsidRPr="00E4375D">
        <w:rPr>
          <w:color w:val="1E2120"/>
          <w:sz w:val="28"/>
          <w:szCs w:val="28"/>
        </w:rPr>
        <w:t xml:space="preserve">1.2. Данное </w:t>
      </w:r>
      <w:r w:rsidR="00145276" w:rsidRPr="006C39D0">
        <w:rPr>
          <w:rStyle w:val="a5"/>
          <w:i w:val="0"/>
          <w:iCs w:val="0"/>
          <w:color w:val="1E2120"/>
          <w:sz w:val="28"/>
          <w:szCs w:val="28"/>
        </w:rPr>
        <w:t>Положение о порядке проведения медосмотров работников ДОУ</w:t>
      </w:r>
      <w:r w:rsidR="00145276" w:rsidRPr="00E4375D">
        <w:rPr>
          <w:color w:val="1E2120"/>
          <w:sz w:val="28"/>
          <w:szCs w:val="28"/>
        </w:rPr>
        <w:t xml:space="preserve"> определяет порядок организации прохождения предварительных и периодических медицинских осмотров работниками детского сада, а также регулирует порядок отстранения работника при выявлении медицинских противопоказаний.</w:t>
      </w:r>
      <w:r w:rsidR="00145276" w:rsidRPr="00E4375D">
        <w:rPr>
          <w:color w:val="1E2120"/>
          <w:sz w:val="28"/>
          <w:szCs w:val="28"/>
        </w:rPr>
        <w:br/>
      </w:r>
      <w:r>
        <w:rPr>
          <w:color w:val="1E2120"/>
          <w:sz w:val="28"/>
          <w:szCs w:val="28"/>
        </w:rPr>
        <w:t xml:space="preserve">          </w:t>
      </w:r>
      <w:r w:rsidR="00145276" w:rsidRPr="00E4375D">
        <w:rPr>
          <w:color w:val="1E2120"/>
          <w:sz w:val="28"/>
          <w:szCs w:val="28"/>
        </w:rPr>
        <w:t xml:space="preserve">1.3. </w:t>
      </w:r>
      <w:r w:rsidR="00145276" w:rsidRPr="006C39D0">
        <w:rPr>
          <w:color w:val="1E2120"/>
          <w:sz w:val="28"/>
          <w:szCs w:val="28"/>
        </w:rPr>
        <w:t>Обязательным медицинским осмотрам в дошкольном образовательном учреждении подлежат:</w:t>
      </w:r>
    </w:p>
    <w:p w14:paraId="475D9AD6" w14:textId="77777777" w:rsidR="00070649" w:rsidRPr="00E4375D" w:rsidRDefault="00145276" w:rsidP="006C39D0">
      <w:pPr>
        <w:numPr>
          <w:ilvl w:val="0"/>
          <w:numId w:val="3"/>
        </w:numPr>
        <w:spacing w:line="360" w:lineRule="atLeast"/>
        <w:ind w:left="945"/>
        <w:jc w:val="both"/>
        <w:divId w:val="1193765959"/>
        <w:rPr>
          <w:rFonts w:eastAsia="Times New Roman"/>
          <w:color w:val="1E2120"/>
          <w:sz w:val="28"/>
          <w:szCs w:val="28"/>
        </w:rPr>
      </w:pPr>
      <w:r w:rsidRPr="00E4375D">
        <w:rPr>
          <w:rFonts w:eastAsia="Times New Roman"/>
          <w:color w:val="1E2120"/>
          <w:sz w:val="28"/>
          <w:szCs w:val="28"/>
        </w:rPr>
        <w:lastRenderedPageBreak/>
        <w:t>воспитатели;</w:t>
      </w:r>
    </w:p>
    <w:p w14:paraId="6D09E140" w14:textId="77777777" w:rsidR="00070649" w:rsidRPr="00E4375D" w:rsidRDefault="00145276" w:rsidP="006C39D0">
      <w:pPr>
        <w:numPr>
          <w:ilvl w:val="0"/>
          <w:numId w:val="3"/>
        </w:numPr>
        <w:spacing w:line="360" w:lineRule="atLeast"/>
        <w:ind w:left="945"/>
        <w:jc w:val="both"/>
        <w:divId w:val="1193765959"/>
        <w:rPr>
          <w:rFonts w:eastAsia="Times New Roman"/>
          <w:color w:val="1E2120"/>
          <w:sz w:val="28"/>
          <w:szCs w:val="28"/>
        </w:rPr>
      </w:pPr>
      <w:r w:rsidRPr="00E4375D">
        <w:rPr>
          <w:rFonts w:eastAsia="Times New Roman"/>
          <w:color w:val="1E2120"/>
          <w:sz w:val="28"/>
          <w:szCs w:val="28"/>
        </w:rPr>
        <w:t>иные работники детского сада.</w:t>
      </w:r>
    </w:p>
    <w:p w14:paraId="2F134877" w14:textId="302B183F" w:rsidR="00070649" w:rsidRDefault="00E4375D" w:rsidP="0008537B">
      <w:pPr>
        <w:pStyle w:val="a7"/>
        <w:spacing w:line="360" w:lineRule="atLeast"/>
        <w:jc w:val="both"/>
        <w:divId w:val="1193765959"/>
        <w:rPr>
          <w:color w:val="1E2120"/>
          <w:sz w:val="28"/>
          <w:szCs w:val="28"/>
        </w:rPr>
      </w:pPr>
      <w:r>
        <w:rPr>
          <w:color w:val="1E2120"/>
          <w:sz w:val="28"/>
          <w:szCs w:val="28"/>
        </w:rPr>
        <w:t xml:space="preserve">          </w:t>
      </w:r>
      <w:r w:rsidR="00145276" w:rsidRPr="00E4375D">
        <w:rPr>
          <w:color w:val="1E2120"/>
          <w:sz w:val="28"/>
          <w:szCs w:val="28"/>
        </w:rPr>
        <w:t>1.4. В соответствии с Трудовым кодексом Российской Федерации и настоящим Положением работники проходят предварительные медицинские осмотры при поступлении на работу в ДОУ, периодические медосмотры, а также внеочередные медицинские осмотры по направлению заведующего дошкольным образовательным учреждением.</w:t>
      </w:r>
      <w:r w:rsidR="00145276" w:rsidRPr="00E4375D">
        <w:rPr>
          <w:color w:val="1E2120"/>
          <w:sz w:val="28"/>
          <w:szCs w:val="28"/>
        </w:rPr>
        <w:br/>
      </w:r>
      <w:r>
        <w:rPr>
          <w:color w:val="1E2120"/>
          <w:sz w:val="28"/>
          <w:szCs w:val="28"/>
        </w:rPr>
        <w:t xml:space="preserve">         </w:t>
      </w:r>
      <w:r w:rsidR="00145276" w:rsidRPr="00E4375D">
        <w:rPr>
          <w:color w:val="1E2120"/>
          <w:sz w:val="28"/>
          <w:szCs w:val="28"/>
        </w:rPr>
        <w:t>1.5. Работники, осуществляющие образовательную деятельность, подлежат психиатрическому освидетельствованию не реже 1 раза в 5 лет, согласно Приказу №342н от 20.05.2022 года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r w:rsidR="00145276" w:rsidRPr="00E4375D">
        <w:rPr>
          <w:color w:val="1E2120"/>
          <w:sz w:val="28"/>
          <w:szCs w:val="28"/>
        </w:rPr>
        <w:br/>
      </w:r>
      <w:r>
        <w:rPr>
          <w:color w:val="1E2120"/>
          <w:sz w:val="28"/>
          <w:szCs w:val="28"/>
        </w:rPr>
        <w:t xml:space="preserve">          </w:t>
      </w:r>
      <w:r w:rsidR="00145276" w:rsidRPr="00E4375D">
        <w:rPr>
          <w:color w:val="1E2120"/>
          <w:sz w:val="28"/>
          <w:szCs w:val="28"/>
        </w:rPr>
        <w:t xml:space="preserve">1.6. Обязательные периодические медицинские осмотры (далее – </w:t>
      </w:r>
      <w:r w:rsidR="00145276" w:rsidRPr="006C39D0">
        <w:rPr>
          <w:rStyle w:val="a5"/>
          <w:i w:val="0"/>
          <w:iCs w:val="0"/>
          <w:color w:val="1E2120"/>
          <w:sz w:val="28"/>
          <w:szCs w:val="28"/>
        </w:rPr>
        <w:t>периодические осмотры</w:t>
      </w:r>
      <w:r w:rsidR="00145276" w:rsidRPr="00E4375D">
        <w:rPr>
          <w:color w:val="1E2120"/>
          <w:sz w:val="28"/>
          <w:szCs w:val="28"/>
        </w:rPr>
        <w:t>) проводятся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трудовой деятельности на состояние здоровья работников, формирования групп риска развития профессиональных заболеваний, выявления медицинских противопоказаний к осуществлению отдельных видов работ.</w:t>
      </w:r>
      <w:r w:rsidR="00145276" w:rsidRPr="00E4375D">
        <w:rPr>
          <w:color w:val="1E2120"/>
          <w:sz w:val="28"/>
          <w:szCs w:val="28"/>
        </w:rPr>
        <w:br/>
      </w:r>
      <w:r>
        <w:rPr>
          <w:color w:val="1E2120"/>
          <w:sz w:val="28"/>
          <w:szCs w:val="28"/>
        </w:rPr>
        <w:t xml:space="preserve">          </w:t>
      </w:r>
      <w:r w:rsidR="00145276" w:rsidRPr="00E4375D">
        <w:rPr>
          <w:color w:val="1E2120"/>
          <w:sz w:val="28"/>
          <w:szCs w:val="28"/>
        </w:rPr>
        <w:t>1.7. Предварительные и периодические осмотры проводятся медицинскими организациями любой организационно-правовой формы, имеющие право на проведение предварительных и периодических медицинских осмотров (далее - медицинские организации).</w:t>
      </w:r>
      <w:r w:rsidR="00145276" w:rsidRPr="00E4375D">
        <w:rPr>
          <w:color w:val="1E2120"/>
          <w:sz w:val="28"/>
          <w:szCs w:val="28"/>
        </w:rPr>
        <w:br/>
      </w:r>
      <w:r>
        <w:rPr>
          <w:color w:val="1E2120"/>
          <w:sz w:val="28"/>
          <w:szCs w:val="28"/>
        </w:rPr>
        <w:t xml:space="preserve">          </w:t>
      </w:r>
      <w:r w:rsidR="00145276" w:rsidRPr="00E4375D">
        <w:rPr>
          <w:color w:val="1E2120"/>
          <w:sz w:val="28"/>
          <w:szCs w:val="28"/>
        </w:rPr>
        <w:t>1.8. Медицинская организация обязана качественно осуществить проведение предварительных и периодических осмотров работников детского сада.</w:t>
      </w:r>
      <w:r w:rsidR="00145276" w:rsidRPr="00E4375D">
        <w:rPr>
          <w:color w:val="1E2120"/>
          <w:sz w:val="28"/>
          <w:szCs w:val="28"/>
        </w:rPr>
        <w:br/>
      </w:r>
      <w:r>
        <w:rPr>
          <w:color w:val="1E2120"/>
          <w:sz w:val="28"/>
          <w:szCs w:val="28"/>
        </w:rPr>
        <w:t xml:space="preserve">          </w:t>
      </w:r>
      <w:r w:rsidR="00145276" w:rsidRPr="00E4375D">
        <w:rPr>
          <w:color w:val="1E2120"/>
          <w:sz w:val="28"/>
          <w:szCs w:val="28"/>
        </w:rPr>
        <w:t>1.9. При проведении медицинского осмотра работника, поступающего на работу в ДОУ, учитываются результаты ранее проведенных предварительного или периодического осмотра (не позднее одного года), диспансеризации, подтвержденных медицинскими документами, в том числе полученных путем электронного обмена между медицинскими организациями.</w:t>
      </w:r>
      <w:r w:rsidR="00145276" w:rsidRPr="00E4375D">
        <w:rPr>
          <w:color w:val="1E2120"/>
          <w:sz w:val="28"/>
          <w:szCs w:val="28"/>
        </w:rPr>
        <w:br/>
      </w:r>
      <w:r>
        <w:rPr>
          <w:color w:val="1E2120"/>
          <w:sz w:val="28"/>
          <w:szCs w:val="28"/>
        </w:rPr>
        <w:t xml:space="preserve">          </w:t>
      </w:r>
      <w:r w:rsidR="00145276" w:rsidRPr="00E4375D">
        <w:rPr>
          <w:color w:val="1E2120"/>
          <w:sz w:val="28"/>
          <w:szCs w:val="28"/>
        </w:rPr>
        <w:t>1.10. Медицинские организации, проводящие предварительные или периодические осмотры, вправе получать необходимую информацию о состоянии здоровья работника детского сада или лица, поступающего на работу с использованием медицинской информационной системы из медицинской организации, к которой работник прикреплен для медицинского обслуживания.</w:t>
      </w:r>
    </w:p>
    <w:p w14:paraId="004E013B" w14:textId="77777777" w:rsidR="006C39D0" w:rsidRPr="00E4375D" w:rsidRDefault="006C39D0" w:rsidP="0008537B">
      <w:pPr>
        <w:pStyle w:val="a7"/>
        <w:spacing w:line="360" w:lineRule="atLeast"/>
        <w:jc w:val="both"/>
        <w:divId w:val="1193765959"/>
        <w:rPr>
          <w:color w:val="1E2120"/>
          <w:sz w:val="28"/>
          <w:szCs w:val="28"/>
        </w:rPr>
      </w:pPr>
    </w:p>
    <w:p w14:paraId="6BE83150" w14:textId="77777777" w:rsidR="00070649" w:rsidRPr="00E4375D" w:rsidRDefault="00145276" w:rsidP="006C39D0">
      <w:pPr>
        <w:pStyle w:val="3"/>
        <w:spacing w:before="0" w:beforeAutospacing="0" w:after="0"/>
        <w:jc w:val="both"/>
        <w:divId w:val="1193765959"/>
        <w:rPr>
          <w:rFonts w:eastAsia="Times New Roman"/>
          <w:color w:val="1E2120"/>
          <w:sz w:val="28"/>
          <w:szCs w:val="28"/>
        </w:rPr>
      </w:pPr>
      <w:r w:rsidRPr="00E4375D">
        <w:rPr>
          <w:rFonts w:eastAsia="Times New Roman"/>
          <w:color w:val="1E2120"/>
          <w:sz w:val="28"/>
          <w:szCs w:val="28"/>
        </w:rPr>
        <w:lastRenderedPageBreak/>
        <w:t>2. Порядок проведения предварительных медицинских осмотров</w:t>
      </w:r>
    </w:p>
    <w:p w14:paraId="45B8CB50" w14:textId="3673BB5B" w:rsidR="00070649" w:rsidRPr="00E4375D" w:rsidRDefault="00E4375D"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00145276" w:rsidRPr="00E4375D">
        <w:rPr>
          <w:color w:val="1E2120"/>
          <w:sz w:val="28"/>
          <w:szCs w:val="28"/>
        </w:rPr>
        <w:t>2.1. Предварительные медицинские осмотры проводятся при поступлении на работу в ДОУ на основании направления на медицинский осмотр (далее - направление), выданного лицу, поступающему на работу, заведующим дошкольным образовательным учреждением.</w:t>
      </w:r>
      <w:r w:rsidR="00145276" w:rsidRPr="00E4375D">
        <w:rPr>
          <w:color w:val="1E2120"/>
          <w:sz w:val="28"/>
          <w:szCs w:val="28"/>
        </w:rPr>
        <w:br/>
      </w:r>
      <w:r>
        <w:rPr>
          <w:color w:val="1E2120"/>
          <w:sz w:val="28"/>
          <w:szCs w:val="28"/>
        </w:rPr>
        <w:t xml:space="preserve">          </w:t>
      </w:r>
      <w:r w:rsidR="00145276" w:rsidRPr="00E4375D">
        <w:rPr>
          <w:color w:val="1E2120"/>
          <w:sz w:val="28"/>
          <w:szCs w:val="28"/>
        </w:rPr>
        <w:t>2.2. Направление заполняется на основании утвержденного заведующим списка лиц, поступающих на работу, подлежащих предварительным осмотрам (далее - список лиц).</w:t>
      </w:r>
      <w:r w:rsidR="00145276" w:rsidRPr="00E4375D">
        <w:rPr>
          <w:color w:val="1E2120"/>
          <w:sz w:val="28"/>
          <w:szCs w:val="28"/>
        </w:rPr>
        <w:br/>
      </w:r>
      <w:r>
        <w:rPr>
          <w:color w:val="1E2120"/>
          <w:sz w:val="28"/>
          <w:szCs w:val="28"/>
        </w:rPr>
        <w:t xml:space="preserve">          </w:t>
      </w:r>
      <w:r w:rsidR="00145276" w:rsidRPr="00E4375D">
        <w:rPr>
          <w:color w:val="1E2120"/>
          <w:sz w:val="28"/>
          <w:szCs w:val="28"/>
        </w:rPr>
        <w:t xml:space="preserve">2.3. </w:t>
      </w:r>
      <w:ins w:id="1" w:author="Unknown">
        <w:r w:rsidR="00145276" w:rsidRPr="006C39D0">
          <w:rPr>
            <w:color w:val="1E2120"/>
            <w:sz w:val="28"/>
            <w:szCs w:val="28"/>
          </w:rPr>
          <w:t>В направлении указываются:</w:t>
        </w:r>
      </w:ins>
      <w:r w:rsidR="00145276" w:rsidRPr="00E4375D">
        <w:rPr>
          <w:color w:val="1E2120"/>
          <w:sz w:val="28"/>
          <w:szCs w:val="28"/>
        </w:rPr>
        <w:t xml:space="preserve"> </w:t>
      </w:r>
    </w:p>
    <w:p w14:paraId="5D5CA2A3" w14:textId="77777777" w:rsidR="00070649" w:rsidRPr="00E4375D" w:rsidRDefault="00145276" w:rsidP="0008537B">
      <w:pPr>
        <w:numPr>
          <w:ilvl w:val="0"/>
          <w:numId w:val="4"/>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наименование дошкольного образовательного учреждения, электронная почта, контактный телефон; </w:t>
      </w:r>
    </w:p>
    <w:p w14:paraId="45D83A9B" w14:textId="77777777" w:rsidR="00070649" w:rsidRPr="00E4375D" w:rsidRDefault="00145276" w:rsidP="0008537B">
      <w:pPr>
        <w:numPr>
          <w:ilvl w:val="0"/>
          <w:numId w:val="4"/>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наименование медицинской организации, фактический адрес ее местонахождения и код по ОГРН, электронная почта, контактный телефон; </w:t>
      </w:r>
    </w:p>
    <w:p w14:paraId="134D1BA9" w14:textId="77777777" w:rsidR="00070649" w:rsidRPr="00E4375D" w:rsidRDefault="00145276" w:rsidP="0008537B">
      <w:pPr>
        <w:numPr>
          <w:ilvl w:val="0"/>
          <w:numId w:val="4"/>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вид медицинского осмотра;</w:t>
      </w:r>
    </w:p>
    <w:p w14:paraId="102AE396" w14:textId="77777777" w:rsidR="00070649" w:rsidRPr="00E4375D" w:rsidRDefault="00145276" w:rsidP="0008537B">
      <w:pPr>
        <w:numPr>
          <w:ilvl w:val="0"/>
          <w:numId w:val="4"/>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фамилия, имя, отчество (при наличии), дата рождения, пол работника; </w:t>
      </w:r>
    </w:p>
    <w:p w14:paraId="5869A604" w14:textId="77777777" w:rsidR="00070649" w:rsidRPr="00E4375D" w:rsidRDefault="00145276" w:rsidP="0008537B">
      <w:pPr>
        <w:numPr>
          <w:ilvl w:val="0"/>
          <w:numId w:val="4"/>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должность, согласно штатному расписанию; </w:t>
      </w:r>
    </w:p>
    <w:p w14:paraId="6812CDF4" w14:textId="77777777" w:rsidR="00070649" w:rsidRPr="00E4375D" w:rsidRDefault="00145276" w:rsidP="0008537B">
      <w:pPr>
        <w:numPr>
          <w:ilvl w:val="0"/>
          <w:numId w:val="4"/>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наименование структурного подразделения (при наличии); </w:t>
      </w:r>
    </w:p>
    <w:p w14:paraId="3473F610" w14:textId="77777777" w:rsidR="00070649" w:rsidRPr="00E4375D" w:rsidRDefault="00145276" w:rsidP="006C39D0">
      <w:pPr>
        <w:numPr>
          <w:ilvl w:val="0"/>
          <w:numId w:val="4"/>
        </w:numPr>
        <w:spacing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номер медицинского страхового полиса обязательного и (или) добровольного медицинского страхования. </w:t>
      </w:r>
    </w:p>
    <w:p w14:paraId="5FB39748" w14:textId="0A5DB5CC" w:rsidR="00070649" w:rsidRPr="00E4375D" w:rsidRDefault="00E4375D"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00145276" w:rsidRPr="00E4375D">
        <w:rPr>
          <w:color w:val="1E2120"/>
          <w:sz w:val="28"/>
          <w:szCs w:val="28"/>
        </w:rPr>
        <w:t>2.4. Направление подписывается заведующим детским садом.</w:t>
      </w:r>
      <w:r w:rsidR="00145276" w:rsidRPr="00E4375D">
        <w:rPr>
          <w:color w:val="1E2120"/>
          <w:sz w:val="28"/>
          <w:szCs w:val="28"/>
        </w:rPr>
        <w:br/>
      </w:r>
      <w:r>
        <w:rPr>
          <w:color w:val="1E2120"/>
          <w:sz w:val="28"/>
          <w:szCs w:val="28"/>
        </w:rPr>
        <w:t xml:space="preserve">          </w:t>
      </w:r>
      <w:r w:rsidR="00145276" w:rsidRPr="00E4375D">
        <w:rPr>
          <w:color w:val="1E2120"/>
          <w:sz w:val="28"/>
          <w:szCs w:val="28"/>
        </w:rPr>
        <w:t>2.5. Направление выдается лицу, поступающему на работу, под роспись.</w:t>
      </w:r>
      <w:r w:rsidR="00145276" w:rsidRPr="00E4375D">
        <w:rPr>
          <w:color w:val="1E2120"/>
          <w:sz w:val="28"/>
          <w:szCs w:val="28"/>
        </w:rPr>
        <w:br/>
      </w:r>
      <w:r>
        <w:rPr>
          <w:color w:val="1E2120"/>
          <w:sz w:val="28"/>
          <w:szCs w:val="28"/>
        </w:rPr>
        <w:t xml:space="preserve">          </w:t>
      </w:r>
      <w:r w:rsidR="00145276" w:rsidRPr="00E4375D">
        <w:rPr>
          <w:color w:val="1E2120"/>
          <w:sz w:val="28"/>
          <w:szCs w:val="28"/>
        </w:rPr>
        <w:t>2.6. Направление может быть сформировано в электронном виде с использованием электронных подписей заведующего и лица, поступающего на работу.</w:t>
      </w:r>
      <w:r w:rsidR="00145276" w:rsidRPr="00E4375D">
        <w:rPr>
          <w:color w:val="1E2120"/>
          <w:sz w:val="28"/>
          <w:szCs w:val="28"/>
        </w:rPr>
        <w:br/>
      </w:r>
      <w:r>
        <w:rPr>
          <w:color w:val="1E2120"/>
          <w:sz w:val="28"/>
          <w:szCs w:val="28"/>
        </w:rPr>
        <w:t xml:space="preserve">          </w:t>
      </w:r>
      <w:r w:rsidR="00145276" w:rsidRPr="00E4375D">
        <w:rPr>
          <w:color w:val="1E2120"/>
          <w:sz w:val="28"/>
          <w:szCs w:val="28"/>
        </w:rPr>
        <w:t>2.7. Заведующий ДОУ обязан организовать учет выданных бумажных и электронных направлений.</w:t>
      </w:r>
      <w:r w:rsidR="00145276" w:rsidRPr="00E4375D">
        <w:rPr>
          <w:color w:val="1E2120"/>
          <w:sz w:val="28"/>
          <w:szCs w:val="28"/>
        </w:rPr>
        <w:br/>
      </w:r>
      <w:r>
        <w:rPr>
          <w:color w:val="1E2120"/>
          <w:sz w:val="28"/>
          <w:szCs w:val="28"/>
        </w:rPr>
        <w:t xml:space="preserve">          </w:t>
      </w:r>
      <w:r w:rsidR="00145276" w:rsidRPr="00E4375D">
        <w:rPr>
          <w:color w:val="1E2120"/>
          <w:sz w:val="28"/>
          <w:szCs w:val="28"/>
        </w:rPr>
        <w:t xml:space="preserve">2.8. </w:t>
      </w:r>
      <w:ins w:id="2" w:author="Unknown">
        <w:r w:rsidR="00145276" w:rsidRPr="006C39D0">
          <w:rPr>
            <w:color w:val="1E2120"/>
            <w:sz w:val="28"/>
            <w:szCs w:val="28"/>
          </w:rPr>
          <w:t xml:space="preserve">Для прохождения предварительного осмотра лицо, поступающее </w:t>
        </w:r>
        <w:proofErr w:type="gramStart"/>
        <w:r w:rsidR="00145276" w:rsidRPr="006C39D0">
          <w:rPr>
            <w:color w:val="1E2120"/>
            <w:sz w:val="28"/>
            <w:szCs w:val="28"/>
          </w:rPr>
          <w:t>на работу</w:t>
        </w:r>
        <w:proofErr w:type="gramEnd"/>
        <w:r w:rsidR="00145276" w:rsidRPr="006C39D0">
          <w:rPr>
            <w:color w:val="1E2120"/>
            <w:sz w:val="28"/>
            <w:szCs w:val="28"/>
          </w:rPr>
          <w:t xml:space="preserve"> представляет в медицинскую организацию, в которой проводится предварительный осмотр, следующие документы:</w:t>
        </w:r>
      </w:ins>
    </w:p>
    <w:p w14:paraId="07BF8C56" w14:textId="77777777" w:rsidR="00070649" w:rsidRPr="00E4375D" w:rsidRDefault="00145276" w:rsidP="0008537B">
      <w:pPr>
        <w:numPr>
          <w:ilvl w:val="0"/>
          <w:numId w:val="5"/>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направление;</w:t>
      </w:r>
    </w:p>
    <w:p w14:paraId="5A77774A" w14:textId="77777777" w:rsidR="00070649" w:rsidRPr="00E4375D" w:rsidRDefault="00145276" w:rsidP="0008537B">
      <w:pPr>
        <w:numPr>
          <w:ilvl w:val="0"/>
          <w:numId w:val="5"/>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страховое свидетельство обязательного пенсионного страхования, содержащее страховой номер индивидуального лицевого счета или документ, подтверждающий регистрацию в системе индивидуального (персонифицированного) учета в форме электронного документа или на бумажном носителе;</w:t>
      </w:r>
    </w:p>
    <w:p w14:paraId="342826A1" w14:textId="77777777" w:rsidR="00070649" w:rsidRPr="00E4375D" w:rsidRDefault="00145276" w:rsidP="0008537B">
      <w:pPr>
        <w:numPr>
          <w:ilvl w:val="0"/>
          <w:numId w:val="5"/>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паспорт (или иной документ, удостоверяющий личность);</w:t>
      </w:r>
    </w:p>
    <w:p w14:paraId="035EB2AD" w14:textId="77777777" w:rsidR="00070649" w:rsidRPr="00E4375D" w:rsidRDefault="00145276" w:rsidP="0008537B">
      <w:pPr>
        <w:numPr>
          <w:ilvl w:val="0"/>
          <w:numId w:val="5"/>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решение врачебной комиссии, проводившей обязательное психиатрическое освидетельствование; </w:t>
      </w:r>
    </w:p>
    <w:p w14:paraId="62F95590" w14:textId="77777777" w:rsidR="00070649" w:rsidRPr="00E4375D" w:rsidRDefault="00145276" w:rsidP="0008537B">
      <w:pPr>
        <w:numPr>
          <w:ilvl w:val="0"/>
          <w:numId w:val="5"/>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lastRenderedPageBreak/>
        <w:t>полис обязательного (добровольного) медицинского страхования.</w:t>
      </w:r>
    </w:p>
    <w:p w14:paraId="1254506E" w14:textId="701A067B" w:rsidR="00070649" w:rsidRPr="00E4375D" w:rsidRDefault="00E4375D"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00145276" w:rsidRPr="00E4375D">
        <w:rPr>
          <w:color w:val="1E2120"/>
          <w:sz w:val="28"/>
          <w:szCs w:val="28"/>
        </w:rPr>
        <w:t>2.9. Медицинская организация, проводящая медицинский осмотр может получить в рамках электронного обмена медицинскими документами результаты ранее проведенной диспансеризации и других медицинских осмотров лица, поступающего на работу, до его явки на медицинский осмотр.</w:t>
      </w:r>
      <w:r w:rsidR="00145276" w:rsidRPr="00E4375D">
        <w:rPr>
          <w:color w:val="1E2120"/>
          <w:sz w:val="28"/>
          <w:szCs w:val="28"/>
        </w:rPr>
        <w:br/>
      </w:r>
      <w:r>
        <w:rPr>
          <w:color w:val="1E2120"/>
          <w:sz w:val="28"/>
          <w:szCs w:val="28"/>
        </w:rPr>
        <w:t xml:space="preserve">          </w:t>
      </w:r>
      <w:r w:rsidR="00145276" w:rsidRPr="00E4375D">
        <w:rPr>
          <w:color w:val="1E2120"/>
          <w:sz w:val="28"/>
          <w:szCs w:val="28"/>
        </w:rPr>
        <w:t>2.10. Лицо, поступающее на работу вправе предоставить выписку из медицинской карты пациента, получающего медицинскую помощь в амбулаторных условиях (далее - медицинская карта), медицинской организации, к которой он прикреплен для медицинского обслуживания, с результатами диспансеризации (при наличии).</w:t>
      </w:r>
      <w:r w:rsidR="00145276" w:rsidRPr="00E4375D">
        <w:rPr>
          <w:color w:val="1E2120"/>
          <w:sz w:val="28"/>
          <w:szCs w:val="28"/>
        </w:rPr>
        <w:br/>
      </w:r>
      <w:r>
        <w:rPr>
          <w:color w:val="1E2120"/>
          <w:sz w:val="28"/>
          <w:szCs w:val="28"/>
        </w:rPr>
        <w:t xml:space="preserve">         </w:t>
      </w:r>
      <w:r w:rsidR="00145276" w:rsidRPr="00E4375D">
        <w:rPr>
          <w:color w:val="1E2120"/>
          <w:sz w:val="28"/>
          <w:szCs w:val="28"/>
        </w:rPr>
        <w:t>2.11. При проведении предварительных осмотров обследуемые лица, поступающие на работу, проходят анкетирование, исследование, осмотры, согласно утвержденному Приказу Министерства здравоохранения от 28 января 2021 года №29н.</w:t>
      </w:r>
      <w:r w:rsidR="00145276" w:rsidRPr="00E4375D">
        <w:rPr>
          <w:color w:val="1E2120"/>
          <w:sz w:val="28"/>
          <w:szCs w:val="28"/>
        </w:rPr>
        <w:br/>
      </w:r>
      <w:r>
        <w:rPr>
          <w:color w:val="1E2120"/>
          <w:sz w:val="28"/>
          <w:szCs w:val="28"/>
        </w:rPr>
        <w:t xml:space="preserve">          </w:t>
      </w:r>
      <w:r w:rsidR="00145276" w:rsidRPr="00E4375D">
        <w:rPr>
          <w:color w:val="1E2120"/>
          <w:sz w:val="28"/>
          <w:szCs w:val="28"/>
        </w:rPr>
        <w:t>2.12. На лицо, поступающее на работу, проходящего предварительный осмотр, в медицинской организации оформляется медицинская карта, в которую вносятся заключения врачей-специалистов, результаты лабораторных и иных исследований, заключение по результатам предварительного осмотра, ведение которой может осуществляться в форме электронного документа.</w:t>
      </w:r>
      <w:r w:rsidR="00145276" w:rsidRPr="00E4375D">
        <w:rPr>
          <w:color w:val="1E2120"/>
          <w:sz w:val="28"/>
          <w:szCs w:val="28"/>
        </w:rPr>
        <w:br/>
      </w:r>
      <w:r>
        <w:rPr>
          <w:color w:val="1E2120"/>
          <w:sz w:val="28"/>
          <w:szCs w:val="28"/>
        </w:rPr>
        <w:t xml:space="preserve">          </w:t>
      </w:r>
      <w:r w:rsidR="00145276" w:rsidRPr="00E4375D">
        <w:rPr>
          <w:color w:val="1E2120"/>
          <w:sz w:val="28"/>
          <w:szCs w:val="28"/>
        </w:rPr>
        <w:t>2.13. Предварительный осмотр является завершенным в случае наличия заключений врачей-специалистов и результатов лабораторных и функциональных исследований в объеме, установленном договором между медицинской организацией и заведующим ДОУ.</w:t>
      </w:r>
      <w:r w:rsidR="00145276" w:rsidRPr="00E4375D">
        <w:rPr>
          <w:color w:val="1E2120"/>
          <w:sz w:val="28"/>
          <w:szCs w:val="28"/>
        </w:rPr>
        <w:br/>
      </w:r>
      <w:r w:rsidR="00145276">
        <w:rPr>
          <w:color w:val="1E2120"/>
          <w:sz w:val="28"/>
          <w:szCs w:val="28"/>
        </w:rPr>
        <w:t xml:space="preserve">          </w:t>
      </w:r>
      <w:r w:rsidR="00145276" w:rsidRPr="00E4375D">
        <w:rPr>
          <w:color w:val="1E2120"/>
          <w:sz w:val="28"/>
          <w:szCs w:val="28"/>
        </w:rPr>
        <w:t>2.14. В случаях затруднения в оценке результатов осмотра лицу, поступающему на работу, в связи с имеющимся у него заболеванием выдается справка о необходимости дополнительного медицинского обследования. Лицо, поступающее на работу, считается не прошедшим предварительный осмотр с учетом выявленных заболеваний (состояний) и медицинских противопоказаний к осуществлению отдельных видов работ. Проведение экспертизы профессиональной пригодности проводится в таких случаях лицом, поступающим на работу самостоятельно в соответствии с действующим законодательством (Приказ Министерства здравоохранения Российской Федерации от 5 мая 2016 года №282н).</w:t>
      </w:r>
      <w:r w:rsidR="00145276" w:rsidRPr="00E4375D">
        <w:rPr>
          <w:color w:val="1E2120"/>
          <w:sz w:val="28"/>
          <w:szCs w:val="28"/>
        </w:rPr>
        <w:br/>
      </w:r>
      <w:r w:rsidR="00145276">
        <w:rPr>
          <w:color w:val="1E2120"/>
          <w:sz w:val="28"/>
          <w:szCs w:val="28"/>
        </w:rPr>
        <w:t xml:space="preserve">          </w:t>
      </w:r>
      <w:r w:rsidR="00145276" w:rsidRPr="00E4375D">
        <w:rPr>
          <w:color w:val="1E2120"/>
          <w:sz w:val="28"/>
          <w:szCs w:val="28"/>
        </w:rPr>
        <w:t>2.15. По окончании прохождения работником предварительного осмотра медицинской организацией оформляется заключение по его результатам (далее - Заключение).</w:t>
      </w:r>
      <w:r w:rsidR="00145276" w:rsidRPr="00E4375D">
        <w:rPr>
          <w:color w:val="1E2120"/>
          <w:sz w:val="28"/>
          <w:szCs w:val="28"/>
        </w:rPr>
        <w:br/>
      </w:r>
      <w:r w:rsidR="00145276">
        <w:rPr>
          <w:color w:val="1E2120"/>
          <w:sz w:val="28"/>
          <w:szCs w:val="28"/>
        </w:rPr>
        <w:t xml:space="preserve">         </w:t>
      </w:r>
      <w:r w:rsidR="00145276" w:rsidRPr="00E4375D">
        <w:rPr>
          <w:color w:val="1E2120"/>
          <w:sz w:val="28"/>
          <w:szCs w:val="28"/>
        </w:rPr>
        <w:t xml:space="preserve">2.16. </w:t>
      </w:r>
      <w:ins w:id="3" w:author="Unknown">
        <w:r w:rsidR="00145276" w:rsidRPr="006C39D0">
          <w:rPr>
            <w:color w:val="1E2120"/>
            <w:sz w:val="28"/>
            <w:szCs w:val="28"/>
          </w:rPr>
          <w:t>В Заключении указывается:</w:t>
        </w:r>
      </w:ins>
    </w:p>
    <w:p w14:paraId="479E3AA4" w14:textId="77777777" w:rsidR="00070649" w:rsidRPr="00E4375D" w:rsidRDefault="00145276" w:rsidP="006C39D0">
      <w:pPr>
        <w:numPr>
          <w:ilvl w:val="0"/>
          <w:numId w:val="6"/>
        </w:numPr>
        <w:spacing w:line="360" w:lineRule="atLeast"/>
        <w:ind w:left="945"/>
        <w:jc w:val="both"/>
        <w:divId w:val="1193765959"/>
        <w:rPr>
          <w:rFonts w:eastAsia="Times New Roman"/>
          <w:color w:val="1E2120"/>
          <w:sz w:val="28"/>
          <w:szCs w:val="28"/>
        </w:rPr>
      </w:pPr>
      <w:r w:rsidRPr="00E4375D">
        <w:rPr>
          <w:rFonts w:eastAsia="Times New Roman"/>
          <w:color w:val="1E2120"/>
          <w:sz w:val="28"/>
          <w:szCs w:val="28"/>
        </w:rPr>
        <w:t>дата выдачи Заключения;</w:t>
      </w:r>
    </w:p>
    <w:p w14:paraId="1C3C85A4" w14:textId="77777777" w:rsidR="00070649" w:rsidRPr="00E4375D" w:rsidRDefault="00145276" w:rsidP="006C39D0">
      <w:pPr>
        <w:numPr>
          <w:ilvl w:val="0"/>
          <w:numId w:val="6"/>
        </w:numPr>
        <w:spacing w:line="360" w:lineRule="atLeast"/>
        <w:ind w:left="945"/>
        <w:jc w:val="both"/>
        <w:divId w:val="1193765959"/>
        <w:rPr>
          <w:rFonts w:eastAsia="Times New Roman"/>
          <w:color w:val="1E2120"/>
          <w:sz w:val="28"/>
          <w:szCs w:val="28"/>
        </w:rPr>
      </w:pPr>
      <w:r w:rsidRPr="00E4375D">
        <w:rPr>
          <w:rFonts w:eastAsia="Times New Roman"/>
          <w:color w:val="1E2120"/>
          <w:sz w:val="28"/>
          <w:szCs w:val="28"/>
        </w:rPr>
        <w:t>фамилия, имя, отчество (при наличии), дата рождения, пол лица, поступающего на работу;</w:t>
      </w:r>
    </w:p>
    <w:p w14:paraId="58DF92CF" w14:textId="77777777" w:rsidR="00070649" w:rsidRPr="00E4375D" w:rsidRDefault="00145276" w:rsidP="0008537B">
      <w:pPr>
        <w:numPr>
          <w:ilvl w:val="0"/>
          <w:numId w:val="6"/>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lastRenderedPageBreak/>
        <w:t>полное наименование дошкольного образовательного учреждения;</w:t>
      </w:r>
    </w:p>
    <w:p w14:paraId="140FEBD0" w14:textId="77777777" w:rsidR="00070649" w:rsidRPr="00E4375D" w:rsidRDefault="00145276" w:rsidP="0008537B">
      <w:pPr>
        <w:numPr>
          <w:ilvl w:val="0"/>
          <w:numId w:val="6"/>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должность поступающего лица на работу;</w:t>
      </w:r>
    </w:p>
    <w:p w14:paraId="41D65185" w14:textId="77777777" w:rsidR="00070649" w:rsidRPr="00E4375D" w:rsidRDefault="00145276" w:rsidP="006C39D0">
      <w:pPr>
        <w:numPr>
          <w:ilvl w:val="0"/>
          <w:numId w:val="6"/>
        </w:numPr>
        <w:spacing w:line="360" w:lineRule="atLeast"/>
        <w:ind w:left="945"/>
        <w:jc w:val="both"/>
        <w:divId w:val="1193765959"/>
        <w:rPr>
          <w:rFonts w:eastAsia="Times New Roman"/>
          <w:color w:val="1E2120"/>
          <w:sz w:val="28"/>
          <w:szCs w:val="28"/>
        </w:rPr>
      </w:pPr>
      <w:r w:rsidRPr="00E4375D">
        <w:rPr>
          <w:rFonts w:eastAsia="Times New Roman"/>
          <w:color w:val="1E2120"/>
          <w:sz w:val="28"/>
          <w:szCs w:val="28"/>
        </w:rPr>
        <w:t xml:space="preserve">результаты предварительного осмотра: медицинские противопоказания к работе выявлены (перечислить виды работ, в отношении которых выявлены противопоказания) или медицинские противопоказания к работе не выявлены; группа здоровья лица, поступающего на работу. </w:t>
      </w:r>
    </w:p>
    <w:p w14:paraId="560235AE" w14:textId="57B9AE45" w:rsidR="00070649" w:rsidRDefault="00145276"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Pr="00E4375D">
        <w:rPr>
          <w:color w:val="1E2120"/>
          <w:sz w:val="28"/>
          <w:szCs w:val="28"/>
        </w:rPr>
        <w:t>2.17. Заключение подписывается председателем врачебной комиссии с указанием его фамилии и инициалов, и заверяется печатью (при наличии) медицинской организации, проводившей медицинский осмотр.</w:t>
      </w:r>
      <w:r w:rsidRPr="00E4375D">
        <w:rPr>
          <w:color w:val="1E2120"/>
          <w:sz w:val="28"/>
          <w:szCs w:val="28"/>
        </w:rPr>
        <w:br/>
      </w:r>
      <w:r>
        <w:rPr>
          <w:color w:val="1E2120"/>
          <w:sz w:val="28"/>
          <w:szCs w:val="28"/>
        </w:rPr>
        <w:t xml:space="preserve">          </w:t>
      </w:r>
      <w:r w:rsidRPr="00E4375D">
        <w:rPr>
          <w:color w:val="1E2120"/>
          <w:sz w:val="28"/>
          <w:szCs w:val="28"/>
        </w:rPr>
        <w:t>2.18. Получить Заключение можно в форме электронного документа, подписанного усиленной квалифицированной электронной подписью, посредством передачи по защищенным каналам связи, исключающим возможность несанкционированного доступа к информации третьих лиц, и с соблюдением требований законодательства Российской Федерации о защите персональных данных.</w:t>
      </w:r>
      <w:r w:rsidRPr="00E4375D">
        <w:rPr>
          <w:color w:val="1E2120"/>
          <w:sz w:val="28"/>
          <w:szCs w:val="28"/>
        </w:rPr>
        <w:br/>
        <w:t>2.19. Заключение составляется в трех экземплярах, один экземпляр которого не позднее 5 рабочих дней выдается лицу, поступающему на работу, второй экземпляр Заключения приобщается к медицинской карте, оформляемой в медицинской организации, в которой проводился предварительный осмотр, третий - направляется заведующему.</w:t>
      </w:r>
    </w:p>
    <w:p w14:paraId="095F8388" w14:textId="77777777" w:rsidR="006C39D0" w:rsidRPr="00E4375D" w:rsidRDefault="006C39D0" w:rsidP="006C39D0">
      <w:pPr>
        <w:pStyle w:val="a7"/>
        <w:spacing w:before="0" w:beforeAutospacing="0" w:after="0" w:line="360" w:lineRule="atLeast"/>
        <w:jc w:val="both"/>
        <w:divId w:val="1193765959"/>
        <w:rPr>
          <w:color w:val="1E2120"/>
          <w:sz w:val="28"/>
          <w:szCs w:val="28"/>
        </w:rPr>
      </w:pPr>
    </w:p>
    <w:p w14:paraId="2DD2304D" w14:textId="77777777" w:rsidR="00070649" w:rsidRPr="006C39D0" w:rsidRDefault="00145276" w:rsidP="006C39D0">
      <w:pPr>
        <w:pStyle w:val="3"/>
        <w:spacing w:before="0" w:beforeAutospacing="0" w:after="0"/>
        <w:jc w:val="center"/>
        <w:divId w:val="1193765959"/>
        <w:rPr>
          <w:rFonts w:eastAsia="Times New Roman"/>
          <w:color w:val="1E2120"/>
        </w:rPr>
      </w:pPr>
      <w:r w:rsidRPr="006C39D0">
        <w:rPr>
          <w:rFonts w:eastAsia="Times New Roman"/>
          <w:color w:val="1E2120"/>
        </w:rPr>
        <w:t>3. Порядок проведения периодических осмотров в дошкольном образовательном учреждении</w:t>
      </w:r>
    </w:p>
    <w:p w14:paraId="7393B683" w14:textId="2A872B97" w:rsidR="00070649" w:rsidRPr="006C39D0" w:rsidRDefault="00145276"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006C39D0">
        <w:rPr>
          <w:color w:val="1E2120"/>
          <w:sz w:val="28"/>
          <w:szCs w:val="28"/>
        </w:rPr>
        <w:t xml:space="preserve"> </w:t>
      </w:r>
      <w:r w:rsidRPr="00E4375D">
        <w:rPr>
          <w:color w:val="1E2120"/>
          <w:sz w:val="28"/>
          <w:szCs w:val="28"/>
        </w:rPr>
        <w:t>3.1. Приказом Министерства здравоохранения от 28 января 2021 года №29н периодические медицинские осмотры работники, осуществляющие воспитательно-образовательную деятельность, обязаны проходить ежегодно.</w:t>
      </w:r>
      <w:r w:rsidRPr="00E4375D">
        <w:rPr>
          <w:color w:val="1E2120"/>
          <w:sz w:val="28"/>
          <w:szCs w:val="28"/>
        </w:rPr>
        <w:br/>
      </w:r>
      <w:r>
        <w:rPr>
          <w:color w:val="1E2120"/>
          <w:sz w:val="28"/>
          <w:szCs w:val="28"/>
        </w:rPr>
        <w:t xml:space="preserve">          </w:t>
      </w:r>
      <w:r w:rsidR="006C39D0">
        <w:rPr>
          <w:color w:val="1E2120"/>
          <w:sz w:val="28"/>
          <w:szCs w:val="28"/>
        </w:rPr>
        <w:t xml:space="preserve"> </w:t>
      </w:r>
      <w:r w:rsidRPr="00E4375D">
        <w:rPr>
          <w:color w:val="1E2120"/>
          <w:sz w:val="28"/>
          <w:szCs w:val="28"/>
        </w:rPr>
        <w:t>3.2. Для проведения периодических медосмотров составляются и утверждаются заведующим поименные списки работников для прохождения периодического медицинского осмотра не позднее чем за 2 месяца до согласованной с медицинской организацией датой начала проведения медосмотра.</w:t>
      </w:r>
      <w:r w:rsidRPr="00E4375D">
        <w:rPr>
          <w:color w:val="1E2120"/>
          <w:sz w:val="28"/>
          <w:szCs w:val="28"/>
        </w:rPr>
        <w:br/>
      </w:r>
      <w:r>
        <w:rPr>
          <w:color w:val="1E2120"/>
          <w:sz w:val="28"/>
          <w:szCs w:val="28"/>
        </w:rPr>
        <w:t xml:space="preserve">          </w:t>
      </w:r>
      <w:r w:rsidR="006C39D0">
        <w:rPr>
          <w:color w:val="1E2120"/>
          <w:sz w:val="28"/>
          <w:szCs w:val="28"/>
        </w:rPr>
        <w:t xml:space="preserve"> </w:t>
      </w:r>
      <w:r w:rsidRPr="00E4375D">
        <w:rPr>
          <w:color w:val="1E2120"/>
          <w:sz w:val="28"/>
          <w:szCs w:val="28"/>
        </w:rPr>
        <w:t xml:space="preserve">3.3. </w:t>
      </w:r>
      <w:ins w:id="4" w:author="Unknown">
        <w:r w:rsidRPr="006C39D0">
          <w:rPr>
            <w:color w:val="1E2120"/>
            <w:sz w:val="28"/>
            <w:szCs w:val="28"/>
          </w:rPr>
          <w:t>В поименном списке указываются:</w:t>
        </w:r>
      </w:ins>
    </w:p>
    <w:p w14:paraId="04CDB6CE" w14:textId="77777777" w:rsidR="00070649" w:rsidRPr="00E4375D" w:rsidRDefault="00145276" w:rsidP="0008537B">
      <w:pPr>
        <w:numPr>
          <w:ilvl w:val="0"/>
          <w:numId w:val="7"/>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ФИО работника детского сада;</w:t>
      </w:r>
    </w:p>
    <w:p w14:paraId="62EAB003" w14:textId="77777777" w:rsidR="00070649" w:rsidRPr="00E4375D" w:rsidRDefault="00145276" w:rsidP="0008537B">
      <w:pPr>
        <w:numPr>
          <w:ilvl w:val="0"/>
          <w:numId w:val="7"/>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должность, стаж работы в ДОУ;</w:t>
      </w:r>
    </w:p>
    <w:p w14:paraId="606F3F40" w14:textId="77777777" w:rsidR="00070649" w:rsidRPr="00E4375D" w:rsidRDefault="00145276" w:rsidP="0008537B">
      <w:pPr>
        <w:numPr>
          <w:ilvl w:val="0"/>
          <w:numId w:val="7"/>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наименования производственных факторов, а также вредных производственных факторов, установленных в соответствии с ФЗ-426 от 28.12.2013 года «О специальной оценке условий труда».</w:t>
      </w:r>
    </w:p>
    <w:p w14:paraId="26DA6420" w14:textId="7C8E2FC9" w:rsidR="00070649" w:rsidRPr="00E4375D" w:rsidRDefault="00145276" w:rsidP="0008537B">
      <w:pPr>
        <w:pStyle w:val="a7"/>
        <w:spacing w:line="360" w:lineRule="atLeast"/>
        <w:jc w:val="both"/>
        <w:divId w:val="1193765959"/>
        <w:rPr>
          <w:color w:val="1E2120"/>
          <w:sz w:val="28"/>
          <w:szCs w:val="28"/>
        </w:rPr>
      </w:pPr>
      <w:r>
        <w:rPr>
          <w:color w:val="1E2120"/>
          <w:sz w:val="28"/>
          <w:szCs w:val="28"/>
        </w:rPr>
        <w:t xml:space="preserve">          </w:t>
      </w:r>
      <w:r w:rsidR="006C39D0">
        <w:rPr>
          <w:color w:val="1E2120"/>
          <w:sz w:val="28"/>
          <w:szCs w:val="28"/>
        </w:rPr>
        <w:t xml:space="preserve"> </w:t>
      </w:r>
      <w:r w:rsidRPr="00E4375D">
        <w:rPr>
          <w:color w:val="1E2120"/>
          <w:sz w:val="28"/>
          <w:szCs w:val="28"/>
        </w:rPr>
        <w:t xml:space="preserve">3.4. Перед проведением периодического осмотра заведующий детским садом обязан вручить работнику направление на периодический медицинский осмотр, оформленное в соответствии с пунктом 2.3. настоящего Положения о порядке </w:t>
      </w:r>
      <w:r w:rsidRPr="00E4375D">
        <w:rPr>
          <w:color w:val="1E2120"/>
          <w:sz w:val="28"/>
          <w:szCs w:val="28"/>
        </w:rPr>
        <w:lastRenderedPageBreak/>
        <w:t>прохождения медицинских осмотров работниками ДОУ.</w:t>
      </w:r>
      <w:r w:rsidRPr="00E4375D">
        <w:rPr>
          <w:color w:val="1E2120"/>
          <w:sz w:val="28"/>
          <w:szCs w:val="28"/>
        </w:rPr>
        <w:br/>
      </w:r>
      <w:r>
        <w:rPr>
          <w:color w:val="1E2120"/>
          <w:sz w:val="28"/>
          <w:szCs w:val="28"/>
        </w:rPr>
        <w:t xml:space="preserve">          </w:t>
      </w:r>
      <w:r w:rsidR="006C39D0">
        <w:rPr>
          <w:color w:val="1E2120"/>
          <w:sz w:val="28"/>
          <w:szCs w:val="28"/>
        </w:rPr>
        <w:t xml:space="preserve"> </w:t>
      </w:r>
      <w:r w:rsidRPr="00E4375D">
        <w:rPr>
          <w:color w:val="1E2120"/>
          <w:sz w:val="28"/>
          <w:szCs w:val="28"/>
        </w:rPr>
        <w:t>3.5. Медицинская организация в срок не позднее 10 рабочих дней с момента получения от заведующего ДОУ поименного списка (но не позднее чем за 14 рабочих дней до согласованной с заведующим даты начала проведения периодического осмотра) на основании поименного списка составляет календарный план проведения периодического осмотра (далее - календарный план).</w:t>
      </w:r>
      <w:r w:rsidRPr="00E4375D">
        <w:rPr>
          <w:color w:val="1E2120"/>
          <w:sz w:val="28"/>
          <w:szCs w:val="28"/>
        </w:rPr>
        <w:br/>
      </w:r>
      <w:r>
        <w:rPr>
          <w:color w:val="1E2120"/>
          <w:sz w:val="28"/>
          <w:szCs w:val="28"/>
        </w:rPr>
        <w:t xml:space="preserve">          </w:t>
      </w:r>
      <w:r w:rsidRPr="00E4375D">
        <w:rPr>
          <w:color w:val="1E2120"/>
          <w:sz w:val="28"/>
          <w:szCs w:val="28"/>
        </w:rPr>
        <w:t>3.6. Календарный план согласовывается медицинской организацией с заведующим ДОУ и утверждается руководителем медицинской организации.</w:t>
      </w:r>
      <w:r w:rsidRPr="00E4375D">
        <w:rPr>
          <w:color w:val="1E2120"/>
          <w:sz w:val="28"/>
          <w:szCs w:val="28"/>
        </w:rPr>
        <w:br/>
      </w:r>
      <w:r>
        <w:rPr>
          <w:color w:val="1E2120"/>
          <w:sz w:val="28"/>
          <w:szCs w:val="28"/>
        </w:rPr>
        <w:t xml:space="preserve">          </w:t>
      </w:r>
      <w:r w:rsidRPr="00E4375D">
        <w:rPr>
          <w:color w:val="1E2120"/>
          <w:sz w:val="28"/>
          <w:szCs w:val="28"/>
        </w:rPr>
        <w:t>3.7. Заведующий не позднее чем за 10 рабочих дней до согласованной с медицинской организацией даты начала проведения периодического осмотра обязан ознакомить работников, подлежащих периодическому осмотру, с календарным планом.</w:t>
      </w:r>
      <w:r w:rsidRPr="00E4375D">
        <w:rPr>
          <w:color w:val="1E2120"/>
          <w:sz w:val="28"/>
          <w:szCs w:val="28"/>
        </w:rPr>
        <w:br/>
      </w:r>
      <w:r>
        <w:rPr>
          <w:color w:val="1E2120"/>
          <w:sz w:val="28"/>
          <w:szCs w:val="28"/>
        </w:rPr>
        <w:t xml:space="preserve">          </w:t>
      </w:r>
      <w:r w:rsidRPr="00E4375D">
        <w:rPr>
          <w:color w:val="1E2120"/>
          <w:sz w:val="28"/>
          <w:szCs w:val="28"/>
        </w:rPr>
        <w:t>3.8. 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определяет необходимость участия в периодических осмотрах соответствующих врачей-специалистов, а также виды и объемы необходимых лабораторных и функциональных исследований.</w:t>
      </w:r>
      <w:r w:rsidRPr="00E4375D">
        <w:rPr>
          <w:color w:val="1E2120"/>
          <w:sz w:val="28"/>
          <w:szCs w:val="28"/>
        </w:rPr>
        <w:br/>
      </w:r>
      <w:r>
        <w:rPr>
          <w:color w:val="1E2120"/>
          <w:sz w:val="28"/>
          <w:szCs w:val="28"/>
        </w:rPr>
        <w:t xml:space="preserve">          </w:t>
      </w:r>
      <w:r w:rsidRPr="00E4375D">
        <w:rPr>
          <w:color w:val="1E2120"/>
          <w:sz w:val="28"/>
          <w:szCs w:val="28"/>
        </w:rPr>
        <w:t>3.9. Для прохождения периодического медицинского осмотра работник обязан прибыть в медицинскую организацию в день, установленный календарным планом, и предъявить в медицинской организации документы, указанные в пункте 2.8. настоящего Положения о медицинских осмотрах работников ДОУ.</w:t>
      </w:r>
      <w:r w:rsidRPr="00E4375D">
        <w:rPr>
          <w:color w:val="1E2120"/>
          <w:sz w:val="28"/>
          <w:szCs w:val="28"/>
        </w:rPr>
        <w:br/>
      </w:r>
      <w:r>
        <w:rPr>
          <w:color w:val="1E2120"/>
          <w:sz w:val="28"/>
          <w:szCs w:val="28"/>
        </w:rPr>
        <w:t xml:space="preserve">          </w:t>
      </w:r>
      <w:r w:rsidRPr="00E4375D">
        <w:rPr>
          <w:color w:val="1E2120"/>
          <w:sz w:val="28"/>
          <w:szCs w:val="28"/>
        </w:rPr>
        <w:t xml:space="preserve">3.10. </w:t>
      </w:r>
      <w:ins w:id="5" w:author="Unknown">
        <w:r w:rsidRPr="00E4375D">
          <w:rPr>
            <w:color w:val="1E2120"/>
            <w:sz w:val="28"/>
            <w:szCs w:val="28"/>
            <w:u w:val="single"/>
          </w:rPr>
          <w:t>На работника детского сада, проходящего периодический осмотр, в медицинской организации оформляются следующие документы:</w:t>
        </w:r>
      </w:ins>
    </w:p>
    <w:p w14:paraId="233FEC5B" w14:textId="77777777" w:rsidR="00070649" w:rsidRPr="00E4375D" w:rsidRDefault="00145276" w:rsidP="0008537B">
      <w:pPr>
        <w:numPr>
          <w:ilvl w:val="0"/>
          <w:numId w:val="8"/>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медицинская карта амбулаторного больного (медицинская карта хранится в установленном порядке в медицинской организации);</w:t>
      </w:r>
    </w:p>
    <w:p w14:paraId="665B1288" w14:textId="77777777" w:rsidR="00070649" w:rsidRPr="00E4375D" w:rsidRDefault="00145276" w:rsidP="0008537B">
      <w:pPr>
        <w:numPr>
          <w:ilvl w:val="0"/>
          <w:numId w:val="8"/>
        </w:numPr>
        <w:spacing w:before="100" w:beforeAutospacing="1" w:after="100" w:afterAutospacing="1" w:line="360" w:lineRule="atLeast"/>
        <w:ind w:left="945"/>
        <w:jc w:val="both"/>
        <w:divId w:val="1193765959"/>
        <w:rPr>
          <w:rFonts w:eastAsia="Times New Roman"/>
          <w:color w:val="1E2120"/>
          <w:sz w:val="28"/>
          <w:szCs w:val="28"/>
        </w:rPr>
      </w:pPr>
      <w:r w:rsidRPr="00E4375D">
        <w:rPr>
          <w:rFonts w:eastAsia="Times New Roman"/>
          <w:color w:val="1E2120"/>
          <w:sz w:val="28"/>
          <w:szCs w:val="28"/>
        </w:rPr>
        <w:t>паспорт здоровья работника – в случае если он ранее не оформлялся. (В период проведения осмотра паспорт здоровья хранится в медицинской организации. По окончании осмотра паспорт здоровья выдается работнику на руки).</w:t>
      </w:r>
    </w:p>
    <w:p w14:paraId="4EE2E371" w14:textId="402292EE" w:rsidR="00070649" w:rsidRDefault="00145276" w:rsidP="0008537B">
      <w:pPr>
        <w:pStyle w:val="a7"/>
        <w:spacing w:line="360" w:lineRule="atLeast"/>
        <w:jc w:val="both"/>
        <w:divId w:val="1193765959"/>
        <w:rPr>
          <w:color w:val="1E2120"/>
          <w:sz w:val="28"/>
          <w:szCs w:val="28"/>
        </w:rPr>
      </w:pPr>
      <w:r>
        <w:rPr>
          <w:color w:val="1E2120"/>
          <w:sz w:val="28"/>
          <w:szCs w:val="28"/>
        </w:rPr>
        <w:t xml:space="preserve">          </w:t>
      </w:r>
      <w:r w:rsidRPr="00E4375D">
        <w:rPr>
          <w:color w:val="1E2120"/>
          <w:sz w:val="28"/>
          <w:szCs w:val="28"/>
        </w:rPr>
        <w:t>3.11. Периодический осмотр является завершенным в случае осмотра работника всеми врачами-специалистами, а также выполнения полного объема лабораторных и функциональных исследований, предусмотренных Приказом Министерства здравоохранения от 28 января 2021 года №29н.</w:t>
      </w:r>
      <w:r w:rsidRPr="00E4375D">
        <w:rPr>
          <w:color w:val="1E2120"/>
          <w:sz w:val="28"/>
          <w:szCs w:val="28"/>
        </w:rPr>
        <w:br/>
      </w:r>
      <w:r>
        <w:rPr>
          <w:color w:val="1E2120"/>
          <w:sz w:val="28"/>
          <w:szCs w:val="28"/>
        </w:rPr>
        <w:t xml:space="preserve">          </w:t>
      </w:r>
      <w:r w:rsidRPr="00E4375D">
        <w:rPr>
          <w:color w:val="1E2120"/>
          <w:sz w:val="28"/>
          <w:szCs w:val="28"/>
        </w:rPr>
        <w:t xml:space="preserve">3.12. 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w:t>
      </w:r>
      <w:proofErr w:type="spellStart"/>
      <w:r w:rsidRPr="00E4375D">
        <w:rPr>
          <w:color w:val="1E2120"/>
          <w:sz w:val="28"/>
          <w:szCs w:val="28"/>
        </w:rPr>
        <w:t>профпатологии</w:t>
      </w:r>
      <w:proofErr w:type="spellEnd"/>
      <w:r w:rsidRPr="00E4375D">
        <w:rPr>
          <w:color w:val="1E2120"/>
          <w:sz w:val="28"/>
          <w:szCs w:val="28"/>
        </w:rPr>
        <w:t xml:space="preserve"> или специализированную медицинскую организацию, </w:t>
      </w:r>
      <w:r w:rsidRPr="00E4375D">
        <w:rPr>
          <w:color w:val="1E2120"/>
          <w:sz w:val="28"/>
          <w:szCs w:val="28"/>
        </w:rPr>
        <w:lastRenderedPageBreak/>
        <w:t>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w:t>
      </w:r>
      <w:r w:rsidRPr="00E4375D">
        <w:rPr>
          <w:color w:val="1E2120"/>
          <w:sz w:val="28"/>
          <w:szCs w:val="28"/>
        </w:rPr>
        <w:br/>
      </w:r>
      <w:r>
        <w:rPr>
          <w:color w:val="1E2120"/>
          <w:sz w:val="28"/>
          <w:szCs w:val="28"/>
        </w:rPr>
        <w:t xml:space="preserve">          </w:t>
      </w:r>
      <w:r w:rsidRPr="00E4375D">
        <w:rPr>
          <w:color w:val="1E2120"/>
          <w:sz w:val="28"/>
          <w:szCs w:val="28"/>
        </w:rPr>
        <w:t>3.13. По итогам проведения осмотров медицинская организация не позднее чем через 30 дней после завершения периодического медицинского осмотра обобщает результаты проведенных периодических осмотров, составляет заключительный акт установленной формы. Заключительный акт утверждается председателем врачебной комиссии и заверяется печатью медицинской организации.</w:t>
      </w:r>
      <w:r w:rsidRPr="00E4375D">
        <w:rPr>
          <w:color w:val="1E2120"/>
          <w:sz w:val="28"/>
          <w:szCs w:val="28"/>
        </w:rPr>
        <w:br/>
      </w:r>
      <w:r>
        <w:rPr>
          <w:color w:val="1E2120"/>
          <w:sz w:val="28"/>
          <w:szCs w:val="28"/>
        </w:rPr>
        <w:t xml:space="preserve">          </w:t>
      </w:r>
      <w:r w:rsidRPr="00E4375D">
        <w:rPr>
          <w:color w:val="1E2120"/>
          <w:sz w:val="28"/>
          <w:szCs w:val="28"/>
        </w:rPr>
        <w:t xml:space="preserve">3.14. Заключительный акт составляется в четырех экземплярах, которые направляются медицинской организацией в течение пяти рабочих дней с даты утверждения акта заведующему ДОУ, в центр </w:t>
      </w:r>
      <w:proofErr w:type="spellStart"/>
      <w:r w:rsidRPr="00E4375D">
        <w:rPr>
          <w:color w:val="1E2120"/>
          <w:sz w:val="28"/>
          <w:szCs w:val="28"/>
        </w:rPr>
        <w:t>профпатологии</w:t>
      </w:r>
      <w:proofErr w:type="spellEnd"/>
      <w:r w:rsidRPr="00E4375D">
        <w:rPr>
          <w:color w:val="1E2120"/>
          <w:sz w:val="28"/>
          <w:szCs w:val="28"/>
        </w:rPr>
        <w:t xml:space="preserve"> субъекта Российской Федерации, территориальный орган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w:t>
      </w:r>
    </w:p>
    <w:p w14:paraId="096B7F2B" w14:textId="77777777" w:rsidR="006C39D0" w:rsidRPr="00E4375D" w:rsidRDefault="006C39D0" w:rsidP="0008537B">
      <w:pPr>
        <w:pStyle w:val="a7"/>
        <w:spacing w:line="360" w:lineRule="atLeast"/>
        <w:jc w:val="both"/>
        <w:divId w:val="1193765959"/>
        <w:rPr>
          <w:color w:val="1E2120"/>
          <w:sz w:val="28"/>
          <w:szCs w:val="28"/>
        </w:rPr>
      </w:pPr>
    </w:p>
    <w:p w14:paraId="713C3F70" w14:textId="77777777" w:rsidR="00070649" w:rsidRPr="006C39D0" w:rsidRDefault="00145276" w:rsidP="006C39D0">
      <w:pPr>
        <w:pStyle w:val="3"/>
        <w:spacing w:before="0" w:beforeAutospacing="0" w:after="0"/>
        <w:jc w:val="center"/>
        <w:divId w:val="1193765959"/>
        <w:rPr>
          <w:rFonts w:eastAsia="Times New Roman"/>
          <w:color w:val="1E2120"/>
        </w:rPr>
      </w:pPr>
      <w:r w:rsidRPr="006C39D0">
        <w:rPr>
          <w:rFonts w:eastAsia="Times New Roman"/>
          <w:color w:val="1E2120"/>
        </w:rPr>
        <w:t>4. Порядок отстранения работников при выявлении медицинских противопоказаний</w:t>
      </w:r>
    </w:p>
    <w:p w14:paraId="1B1E8DB1" w14:textId="7BFA4BC4" w:rsidR="00E4375D" w:rsidRDefault="00145276"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Pr="00E4375D">
        <w:rPr>
          <w:color w:val="1E2120"/>
          <w:sz w:val="28"/>
          <w:szCs w:val="28"/>
        </w:rPr>
        <w:t>4.1. При получении медицинского заключения с указанными противопоказаниями к работе заведующий дошкольным образовательным учреждением обязан отстранить работника от выполнения трудовых обязанностей.</w:t>
      </w:r>
      <w:r w:rsidRPr="00E4375D">
        <w:rPr>
          <w:color w:val="1E2120"/>
          <w:sz w:val="28"/>
          <w:szCs w:val="28"/>
        </w:rPr>
        <w:br/>
      </w:r>
      <w:r>
        <w:rPr>
          <w:color w:val="1E2120"/>
          <w:sz w:val="28"/>
          <w:szCs w:val="28"/>
        </w:rPr>
        <w:t xml:space="preserve">          </w:t>
      </w:r>
      <w:r w:rsidRPr="00E4375D">
        <w:rPr>
          <w:color w:val="1E2120"/>
          <w:sz w:val="28"/>
          <w:szCs w:val="28"/>
        </w:rPr>
        <w:t>4.2. Согласно ст. 76 ТК Российской Федерации, работник, не прошедшей обязательный предварительный или периодический медицинский осмотр, отстраняется от работы (не допускается к работе) до тех пор, пока медосмотр не будет пройдет. Основание для издания приказа об отстранении в данном случае должен быть документ, подтверждающий факт не прохождения медицинского осмотра.</w:t>
      </w:r>
      <w:r w:rsidRPr="00E4375D">
        <w:rPr>
          <w:color w:val="1E2120"/>
          <w:sz w:val="28"/>
          <w:szCs w:val="28"/>
        </w:rPr>
        <w:br/>
      </w:r>
      <w:r>
        <w:rPr>
          <w:color w:val="1E2120"/>
          <w:sz w:val="28"/>
          <w:szCs w:val="28"/>
        </w:rPr>
        <w:t xml:space="preserve">          </w:t>
      </w:r>
      <w:r w:rsidRPr="00E4375D">
        <w:rPr>
          <w:color w:val="1E2120"/>
          <w:sz w:val="28"/>
          <w:szCs w:val="28"/>
        </w:rPr>
        <w:t>4.3. С приказом об отстранении от работы заведующему необходимо ознакомить работника под подпись.</w:t>
      </w:r>
      <w:r w:rsidRPr="00E4375D">
        <w:rPr>
          <w:color w:val="1E2120"/>
          <w:sz w:val="28"/>
          <w:szCs w:val="28"/>
        </w:rPr>
        <w:br/>
      </w:r>
      <w:r>
        <w:rPr>
          <w:color w:val="1E2120"/>
          <w:sz w:val="28"/>
          <w:szCs w:val="28"/>
        </w:rPr>
        <w:t xml:space="preserve">          </w:t>
      </w:r>
      <w:r w:rsidRPr="00E4375D">
        <w:rPr>
          <w:color w:val="1E2120"/>
          <w:sz w:val="28"/>
          <w:szCs w:val="28"/>
        </w:rPr>
        <w:t>4.4. В период отстранения от работы (недопущения к работе) заработная плата работнику не начисляется, за исключением случаев, предусмотренных Трудовым Кодексом или иными Федеральными законами.</w:t>
      </w:r>
      <w:r w:rsidRPr="00E4375D">
        <w:rPr>
          <w:color w:val="1E2120"/>
          <w:sz w:val="28"/>
          <w:szCs w:val="28"/>
        </w:rPr>
        <w:br/>
      </w:r>
      <w:r>
        <w:rPr>
          <w:color w:val="1E2120"/>
          <w:sz w:val="28"/>
          <w:szCs w:val="28"/>
        </w:rPr>
        <w:t xml:space="preserve">         </w:t>
      </w:r>
      <w:r w:rsidRPr="00E4375D">
        <w:rPr>
          <w:color w:val="1E2120"/>
          <w:sz w:val="28"/>
          <w:szCs w:val="28"/>
        </w:rPr>
        <w:t>4.5. В случаях отстранения от работы работника, который не прошел обязательный медицинский осмотр не по своей вине, ему производится оплата за все время отстранения от работы как за простой.</w:t>
      </w:r>
    </w:p>
    <w:p w14:paraId="4C39926B" w14:textId="77777777" w:rsidR="006C39D0" w:rsidRPr="00145276" w:rsidRDefault="006C39D0" w:rsidP="006C39D0">
      <w:pPr>
        <w:pStyle w:val="a7"/>
        <w:spacing w:before="0" w:beforeAutospacing="0" w:after="0" w:line="360" w:lineRule="atLeast"/>
        <w:jc w:val="both"/>
        <w:divId w:val="1193765959"/>
        <w:rPr>
          <w:color w:val="1E2120"/>
          <w:sz w:val="28"/>
          <w:szCs w:val="28"/>
        </w:rPr>
      </w:pPr>
    </w:p>
    <w:p w14:paraId="42C38F8C" w14:textId="73EE617A" w:rsidR="00070649" w:rsidRPr="006C39D0" w:rsidRDefault="00145276" w:rsidP="006C39D0">
      <w:pPr>
        <w:pStyle w:val="3"/>
        <w:spacing w:before="0" w:beforeAutospacing="0" w:after="0"/>
        <w:jc w:val="center"/>
        <w:divId w:val="1193765959"/>
        <w:rPr>
          <w:rFonts w:eastAsia="Times New Roman"/>
          <w:color w:val="1E2120"/>
        </w:rPr>
      </w:pPr>
      <w:r w:rsidRPr="006C39D0">
        <w:rPr>
          <w:rFonts w:eastAsia="Times New Roman"/>
          <w:color w:val="1E2120"/>
        </w:rPr>
        <w:t>5. Заключительные положения</w:t>
      </w:r>
    </w:p>
    <w:p w14:paraId="6366B9D6" w14:textId="137802A7" w:rsidR="00070649" w:rsidRPr="00E4375D" w:rsidRDefault="00145276" w:rsidP="006C39D0">
      <w:pPr>
        <w:pStyle w:val="a7"/>
        <w:spacing w:before="0" w:beforeAutospacing="0" w:after="0" w:line="360" w:lineRule="atLeast"/>
        <w:jc w:val="both"/>
        <w:divId w:val="1193765959"/>
        <w:rPr>
          <w:color w:val="1E2120"/>
          <w:sz w:val="28"/>
          <w:szCs w:val="28"/>
        </w:rPr>
      </w:pPr>
      <w:r>
        <w:rPr>
          <w:color w:val="1E2120"/>
          <w:sz w:val="28"/>
          <w:szCs w:val="28"/>
        </w:rPr>
        <w:t xml:space="preserve">          </w:t>
      </w:r>
      <w:r w:rsidRPr="00E4375D">
        <w:rPr>
          <w:color w:val="1E2120"/>
          <w:sz w:val="28"/>
          <w:szCs w:val="28"/>
        </w:rPr>
        <w:t xml:space="preserve">5.1. Настоящее Положение о порядке проведения медицинских осмотров работников ДОУ является локальным нормативным актом детского сада, принимается на Общем собрании работников, согласовывается с профсоюзным </w:t>
      </w:r>
      <w:r w:rsidRPr="00E4375D">
        <w:rPr>
          <w:color w:val="1E2120"/>
          <w:sz w:val="28"/>
          <w:szCs w:val="28"/>
        </w:rPr>
        <w:lastRenderedPageBreak/>
        <w:t>комитетом и утверждается (либо вводится в действие) приказом заведующего.</w:t>
      </w:r>
      <w:r w:rsidRPr="00E4375D">
        <w:rPr>
          <w:color w:val="1E2120"/>
          <w:sz w:val="28"/>
          <w:szCs w:val="28"/>
        </w:rPr>
        <w:br/>
      </w:r>
      <w:r>
        <w:rPr>
          <w:color w:val="1E2120"/>
          <w:sz w:val="28"/>
          <w:szCs w:val="28"/>
        </w:rPr>
        <w:t xml:space="preserve">          </w:t>
      </w:r>
      <w:r w:rsidRPr="00E4375D">
        <w:rPr>
          <w:color w:val="1E2120"/>
          <w:sz w:val="28"/>
          <w:szCs w:val="28"/>
        </w:rPr>
        <w:t>5.2.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Pr="00E4375D">
        <w:rPr>
          <w:color w:val="1E2120"/>
          <w:sz w:val="28"/>
          <w:szCs w:val="28"/>
        </w:rPr>
        <w:br/>
      </w:r>
      <w:r>
        <w:rPr>
          <w:color w:val="1E2120"/>
          <w:sz w:val="28"/>
          <w:szCs w:val="28"/>
        </w:rPr>
        <w:t xml:space="preserve">          </w:t>
      </w:r>
      <w:r w:rsidRPr="00E4375D">
        <w:rPr>
          <w:color w:val="1E2120"/>
          <w:sz w:val="28"/>
          <w:szCs w:val="28"/>
        </w:rPr>
        <w:t>5.3. Данное Положение принимается на неопределенный срок. Изменения и дополнения к Положению принимаются в порядке, предусмотренном п.5.1. настоящего Положения.</w:t>
      </w:r>
      <w:r w:rsidRPr="00E4375D">
        <w:rPr>
          <w:color w:val="1E2120"/>
          <w:sz w:val="28"/>
          <w:szCs w:val="28"/>
        </w:rPr>
        <w:br/>
      </w:r>
      <w:r>
        <w:rPr>
          <w:color w:val="1E2120"/>
          <w:sz w:val="28"/>
          <w:szCs w:val="28"/>
        </w:rPr>
        <w:t xml:space="preserve">          </w:t>
      </w:r>
      <w:r w:rsidRPr="00E4375D">
        <w:rPr>
          <w:color w:val="1E2120"/>
          <w:sz w:val="28"/>
          <w:szCs w:val="28"/>
        </w:rPr>
        <w:t>5.4.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167AC68C" w14:textId="16CA8F76" w:rsidR="00070649" w:rsidRPr="00E4375D" w:rsidRDefault="00145276" w:rsidP="0008537B">
      <w:pPr>
        <w:spacing w:after="75" w:line="360" w:lineRule="atLeast"/>
        <w:jc w:val="both"/>
        <w:divId w:val="61801772"/>
        <w:rPr>
          <w:color w:val="777777"/>
          <w:sz w:val="28"/>
          <w:szCs w:val="28"/>
        </w:rPr>
      </w:pPr>
      <w:r w:rsidRPr="00E4375D">
        <w:rPr>
          <w:rFonts w:eastAsia="Times New Roman"/>
          <w:color w:val="1E2120"/>
          <w:sz w:val="28"/>
          <w:szCs w:val="28"/>
        </w:rPr>
        <w:t xml:space="preserve"> </w:t>
      </w:r>
    </w:p>
    <w:sectPr w:rsidR="00070649" w:rsidRPr="00E4375D" w:rsidSect="00A02072">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A9AA5" w14:textId="77777777" w:rsidR="001B3A05" w:rsidRDefault="001B3A05" w:rsidP="00A02072">
      <w:r>
        <w:separator/>
      </w:r>
    </w:p>
  </w:endnote>
  <w:endnote w:type="continuationSeparator" w:id="0">
    <w:p w14:paraId="31131A2F" w14:textId="77777777" w:rsidR="001B3A05" w:rsidRDefault="001B3A05" w:rsidP="00A0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20000287" w:usb1="00000000" w:usb2="00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9A817" w14:textId="77777777" w:rsidR="001B3A05" w:rsidRDefault="001B3A05" w:rsidP="00A02072">
      <w:r>
        <w:separator/>
      </w:r>
    </w:p>
  </w:footnote>
  <w:footnote w:type="continuationSeparator" w:id="0">
    <w:p w14:paraId="3B68363D" w14:textId="77777777" w:rsidR="001B3A05" w:rsidRDefault="001B3A05" w:rsidP="00A020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504257"/>
      <w:docPartObj>
        <w:docPartGallery w:val="Page Numbers (Top of Page)"/>
        <w:docPartUnique/>
      </w:docPartObj>
    </w:sdtPr>
    <w:sdtEndPr/>
    <w:sdtContent>
      <w:p w14:paraId="40D7C1F0" w14:textId="2780EB03" w:rsidR="00A02072" w:rsidRDefault="00A02072">
        <w:pPr>
          <w:pStyle w:val="a8"/>
          <w:jc w:val="center"/>
        </w:pPr>
        <w:r>
          <w:fldChar w:fldCharType="begin"/>
        </w:r>
        <w:r>
          <w:instrText>PAGE   \* MERGEFORMAT</w:instrText>
        </w:r>
        <w:r>
          <w:fldChar w:fldCharType="separate"/>
        </w:r>
        <w:r w:rsidR="00C321F5">
          <w:rPr>
            <w:noProof/>
          </w:rPr>
          <w:t>8</w:t>
        </w:r>
        <w:r>
          <w:fldChar w:fldCharType="end"/>
        </w:r>
      </w:p>
    </w:sdtContent>
  </w:sdt>
  <w:p w14:paraId="08F09B71" w14:textId="77777777" w:rsidR="00A02072" w:rsidRDefault="00A0207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36CF"/>
    <w:multiLevelType w:val="multilevel"/>
    <w:tmpl w:val="9DC4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8353D4"/>
    <w:multiLevelType w:val="multilevel"/>
    <w:tmpl w:val="6D52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A8409B"/>
    <w:multiLevelType w:val="multilevel"/>
    <w:tmpl w:val="967E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3E152D"/>
    <w:multiLevelType w:val="multilevel"/>
    <w:tmpl w:val="0D2C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500A05"/>
    <w:multiLevelType w:val="multilevel"/>
    <w:tmpl w:val="3CAC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EC0795"/>
    <w:multiLevelType w:val="multilevel"/>
    <w:tmpl w:val="0BD65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34FFC"/>
    <w:multiLevelType w:val="multilevel"/>
    <w:tmpl w:val="5C1C3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48715B"/>
    <w:multiLevelType w:val="multilevel"/>
    <w:tmpl w:val="EBF4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351873"/>
    <w:multiLevelType w:val="multilevel"/>
    <w:tmpl w:val="59547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B50E91"/>
    <w:multiLevelType w:val="multilevel"/>
    <w:tmpl w:val="E4B2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44768F"/>
    <w:multiLevelType w:val="multilevel"/>
    <w:tmpl w:val="2476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C67FEC"/>
    <w:multiLevelType w:val="multilevel"/>
    <w:tmpl w:val="C03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551BB3"/>
    <w:multiLevelType w:val="multilevel"/>
    <w:tmpl w:val="B17C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4D0562"/>
    <w:multiLevelType w:val="multilevel"/>
    <w:tmpl w:val="52A61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A15E44"/>
    <w:multiLevelType w:val="multilevel"/>
    <w:tmpl w:val="3AD6A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B86964"/>
    <w:multiLevelType w:val="multilevel"/>
    <w:tmpl w:val="D0AC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C532BA"/>
    <w:multiLevelType w:val="multilevel"/>
    <w:tmpl w:val="6FF6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784948"/>
    <w:multiLevelType w:val="multilevel"/>
    <w:tmpl w:val="0F080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405BA7"/>
    <w:multiLevelType w:val="multilevel"/>
    <w:tmpl w:val="D692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04024F"/>
    <w:multiLevelType w:val="multilevel"/>
    <w:tmpl w:val="9BF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26572C"/>
    <w:multiLevelType w:val="multilevel"/>
    <w:tmpl w:val="F4F8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B11DB8"/>
    <w:multiLevelType w:val="multilevel"/>
    <w:tmpl w:val="8698E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F61BB6"/>
    <w:multiLevelType w:val="multilevel"/>
    <w:tmpl w:val="AEA2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965A94"/>
    <w:multiLevelType w:val="multilevel"/>
    <w:tmpl w:val="6776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C328A3"/>
    <w:multiLevelType w:val="multilevel"/>
    <w:tmpl w:val="6F2C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5"/>
  </w:num>
  <w:num w:numId="4">
    <w:abstractNumId w:val="3"/>
  </w:num>
  <w:num w:numId="5">
    <w:abstractNumId w:val="24"/>
  </w:num>
  <w:num w:numId="6">
    <w:abstractNumId w:val="2"/>
  </w:num>
  <w:num w:numId="7">
    <w:abstractNumId w:val="13"/>
  </w:num>
  <w:num w:numId="8">
    <w:abstractNumId w:val="18"/>
  </w:num>
  <w:num w:numId="9">
    <w:abstractNumId w:val="7"/>
  </w:num>
  <w:num w:numId="10">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21"/>
  </w:num>
  <w:num w:numId="12">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5"/>
  </w:num>
  <w:num w:numId="14">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0"/>
  </w:num>
  <w:num w:numId="18">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4"/>
  </w:num>
  <w:num w:numId="20">
    <w:abstractNumId w:val="19"/>
  </w:num>
  <w:num w:numId="21">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10"/>
  </w:num>
  <w:num w:numId="23">
    <w:abstractNumId w:val="23"/>
  </w:num>
  <w:num w:numId="24">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8"/>
  </w:num>
  <w:num w:numId="2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0"/>
  </w:num>
  <w:num w:numId="2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11"/>
  </w:num>
  <w:num w:numId="30">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31">
    <w:abstractNumId w:val="6"/>
  </w:num>
  <w:num w:numId="32">
    <w:abstractNumId w:val="12"/>
  </w:num>
  <w:num w:numId="33">
    <w:abstractNumId w:val="9"/>
  </w:num>
  <w:num w:numId="34">
    <w:abstractNumId w:val="16"/>
  </w:num>
  <w:num w:numId="35">
    <w:abstractNumId w:val="17"/>
  </w:num>
  <w:num w:numId="36">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75D"/>
    <w:rsid w:val="00065ECE"/>
    <w:rsid w:val="00070649"/>
    <w:rsid w:val="0008537B"/>
    <w:rsid w:val="00145276"/>
    <w:rsid w:val="001B3A05"/>
    <w:rsid w:val="001B7548"/>
    <w:rsid w:val="006B6426"/>
    <w:rsid w:val="006C39D0"/>
    <w:rsid w:val="00963035"/>
    <w:rsid w:val="00A02072"/>
    <w:rsid w:val="00B5259A"/>
    <w:rsid w:val="00B92256"/>
    <w:rsid w:val="00C321F5"/>
    <w:rsid w:val="00D44F74"/>
    <w:rsid w:val="00E4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FE481"/>
  <w15:chartTrackingRefBased/>
  <w15:docId w15:val="{8958206B-3EE2-4AA7-8CB2-9B7D95158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90" w:line="300" w:lineRule="auto"/>
      <w:outlineLvl w:val="0"/>
    </w:pPr>
    <w:rPr>
      <w:b/>
      <w:bCs/>
      <w:kern w:val="36"/>
      <w:sz w:val="48"/>
      <w:szCs w:val="48"/>
    </w:rPr>
  </w:style>
  <w:style w:type="paragraph" w:styleId="2">
    <w:name w:val="heading 2"/>
    <w:basedOn w:val="a"/>
    <w:link w:val="20"/>
    <w:uiPriority w:val="9"/>
    <w:qFormat/>
    <w:pPr>
      <w:spacing w:before="100" w:beforeAutospacing="1" w:line="300" w:lineRule="auto"/>
      <w:outlineLvl w:val="1"/>
    </w:pPr>
    <w:rPr>
      <w:b/>
      <w:bCs/>
      <w:sz w:val="39"/>
      <w:szCs w:val="39"/>
    </w:rPr>
  </w:style>
  <w:style w:type="paragraph" w:styleId="3">
    <w:name w:val="heading 3"/>
    <w:basedOn w:val="a"/>
    <w:link w:val="30"/>
    <w:uiPriority w:val="9"/>
    <w:qFormat/>
    <w:pPr>
      <w:spacing w:before="100" w:beforeAutospacing="1" w:after="90" w:line="300" w:lineRule="auto"/>
      <w:outlineLvl w:val="2"/>
    </w:pPr>
    <w:rPr>
      <w:b/>
      <w:bCs/>
      <w:sz w:val="30"/>
      <w:szCs w:val="30"/>
    </w:rPr>
  </w:style>
  <w:style w:type="paragraph" w:styleId="4">
    <w:name w:val="heading 4"/>
    <w:basedOn w:val="a"/>
    <w:link w:val="40"/>
    <w:uiPriority w:val="9"/>
    <w:qFormat/>
    <w:pPr>
      <w:spacing w:before="100" w:beforeAutospacing="1" w:after="90" w:line="300" w:lineRule="auto"/>
      <w:outlineLvl w:val="3"/>
    </w:pPr>
    <w:rPr>
      <w:b/>
      <w:bCs/>
    </w:rPr>
  </w:style>
  <w:style w:type="paragraph" w:styleId="5">
    <w:name w:val="heading 5"/>
    <w:basedOn w:val="a"/>
    <w:link w:val="50"/>
    <w:uiPriority w:val="9"/>
    <w:qFormat/>
    <w:pPr>
      <w:spacing w:before="100" w:beforeAutospacing="1" w:after="90" w:line="300" w:lineRule="auto"/>
      <w:outlineLvl w:val="4"/>
    </w:pPr>
    <w:rPr>
      <w:b/>
      <w:bCs/>
      <w:sz w:val="23"/>
      <w:szCs w:val="23"/>
    </w:rPr>
  </w:style>
  <w:style w:type="paragraph" w:styleId="6">
    <w:name w:val="heading 6"/>
    <w:basedOn w:val="a"/>
    <w:link w:val="60"/>
    <w:uiPriority w:val="9"/>
    <w:qFormat/>
    <w:pPr>
      <w:spacing w:before="100" w:beforeAutospacing="1" w:after="90" w:line="300" w:lineRule="auto"/>
      <w:outlineLvl w:val="5"/>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86215"/>
      <w:u w:val="none"/>
      <w:effect w:val="none"/>
    </w:rPr>
  </w:style>
  <w:style w:type="character" w:styleId="a4">
    <w:name w:val="FollowedHyperlink"/>
    <w:basedOn w:val="a0"/>
    <w:uiPriority w:val="99"/>
    <w:semiHidden/>
    <w:unhideWhenUsed/>
    <w:rPr>
      <w:strike w:val="0"/>
      <w:dstrike w:val="0"/>
      <w:color w:val="686215"/>
      <w:u w:val="none"/>
      <w:effect w:val="none"/>
    </w:rPr>
  </w:style>
  <w:style w:type="character" w:styleId="HTML">
    <w:name w:val="HTML Cite"/>
    <w:basedOn w:val="a0"/>
    <w:uiPriority w:val="99"/>
    <w:semiHidden/>
    <w:unhideWhenUsed/>
    <w:rPr>
      <w:i/>
      <w:iCs/>
    </w:rPr>
  </w:style>
  <w:style w:type="character" w:styleId="HTML0">
    <w:name w:val="HTML Code"/>
    <w:basedOn w:val="a0"/>
    <w:uiPriority w:val="99"/>
    <w:semiHidden/>
    <w:unhideWhenUsed/>
    <w:rPr>
      <w:rFonts w:ascii="Courier New" w:eastAsiaTheme="minorEastAsia" w:hAnsi="Courier New" w:cs="Courier New"/>
      <w:vanish w:val="0"/>
      <w:webHidden w:val="0"/>
      <w:sz w:val="20"/>
      <w:szCs w:val="20"/>
      <w:bdr w:val="single" w:sz="6" w:space="5" w:color="BBBBBB" w:frame="1"/>
      <w:shd w:val="clear" w:color="auto" w:fill="D8D8D8"/>
      <w:specVanish w:val="0"/>
    </w:rPr>
  </w:style>
  <w:style w:type="character" w:styleId="a5">
    <w:name w:val="Emphasis"/>
    <w:basedOn w:val="a0"/>
    <w:uiPriority w:val="20"/>
    <w:qFormat/>
    <w:rPr>
      <w:i/>
      <w:iCs/>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rPr>
      <w:rFonts w:asciiTheme="majorHAnsi" w:eastAsiaTheme="majorEastAsia" w:hAnsiTheme="majorHAnsi" w:cstheme="majorBidi"/>
      <w:color w:val="1F3763" w:themeColor="accent1" w:themeShade="7F"/>
      <w:sz w:val="24"/>
      <w:szCs w:val="24"/>
    </w:rPr>
  </w:style>
  <w:style w:type="paragraph" w:styleId="HTML1">
    <w:name w:val="HTML Preformatted"/>
    <w:basedOn w:val="a"/>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pPr>
    <w:rPr>
      <w:rFonts w:ascii="Courier New" w:hAnsi="Courier New" w:cs="Courier New"/>
    </w:rPr>
  </w:style>
  <w:style w:type="character" w:customStyle="1" w:styleId="HTML2">
    <w:name w:val="Стандартный HTML Знак"/>
    <w:basedOn w:val="a0"/>
    <w:link w:val="HTML1"/>
    <w:uiPriority w:val="99"/>
    <w:semiHidden/>
    <w:rPr>
      <w:rFonts w:ascii="Consolas" w:eastAsiaTheme="minorEastAsia" w:hAnsi="Consolas"/>
    </w:rPr>
  </w:style>
  <w:style w:type="character" w:styleId="a6">
    <w:name w:val="Strong"/>
    <w:basedOn w:val="a0"/>
    <w:uiPriority w:val="22"/>
    <w:qFormat/>
    <w:rPr>
      <w:b/>
      <w:bCs/>
    </w:rPr>
  </w:style>
  <w:style w:type="paragraph" w:customStyle="1" w:styleId="msonormal0">
    <w:name w:val="msonormal"/>
    <w:basedOn w:val="a"/>
    <w:pPr>
      <w:spacing w:before="100" w:beforeAutospacing="1" w:after="180"/>
    </w:pPr>
  </w:style>
  <w:style w:type="paragraph" w:styleId="a7">
    <w:name w:val="Normal (Web)"/>
    <w:basedOn w:val="a"/>
    <w:uiPriority w:val="99"/>
    <w:unhideWhenUsed/>
    <w:pPr>
      <w:spacing w:before="100" w:beforeAutospacing="1" w:after="180"/>
    </w:pPr>
  </w:style>
  <w:style w:type="paragraph" w:customStyle="1" w:styleId="error">
    <w:name w:val="error"/>
    <w:basedOn w:val="a"/>
    <w:pPr>
      <w:spacing w:before="100" w:beforeAutospacing="1" w:after="100" w:afterAutospacing="1"/>
    </w:pPr>
    <w:rPr>
      <w:color w:val="8C2E0B"/>
    </w:rPr>
  </w:style>
  <w:style w:type="paragraph" w:customStyle="1" w:styleId="tabledrag-toggle-weight-wrapper">
    <w:name w:val="tabledrag-toggle-weight-wrapper"/>
    <w:basedOn w:val="a"/>
    <w:pPr>
      <w:spacing w:before="100" w:beforeAutospacing="1" w:after="100" w:afterAutospacing="1"/>
      <w:jc w:val="right"/>
    </w:pPr>
  </w:style>
  <w:style w:type="paragraph" w:customStyle="1" w:styleId="ajax-progress-bar">
    <w:name w:val="ajax-progress-bar"/>
    <w:basedOn w:val="a"/>
    <w:pPr>
      <w:spacing w:before="100" w:beforeAutospacing="1" w:after="100" w:afterAutospacing="1"/>
    </w:pPr>
  </w:style>
  <w:style w:type="paragraph" w:customStyle="1" w:styleId="nowrap">
    <w:name w:val="nowrap"/>
    <w:basedOn w:val="a"/>
    <w:pPr>
      <w:spacing w:before="100" w:beforeAutospacing="1" w:after="100" w:afterAutospacing="1"/>
    </w:pPr>
  </w:style>
  <w:style w:type="paragraph" w:customStyle="1" w:styleId="element-hidden">
    <w:name w:val="element-hidden"/>
    <w:basedOn w:val="a"/>
    <w:pPr>
      <w:spacing w:before="100" w:beforeAutospacing="1" w:after="100" w:afterAutospacing="1"/>
    </w:pPr>
    <w:rPr>
      <w:vanish/>
    </w:rPr>
  </w:style>
  <w:style w:type="paragraph" w:customStyle="1" w:styleId="element-invisible">
    <w:name w:val="element-invisible"/>
    <w:basedOn w:val="a"/>
    <w:pPr>
      <w:spacing w:before="100" w:beforeAutospacing="1" w:after="100" w:afterAutospacing="1"/>
    </w:pPr>
  </w:style>
  <w:style w:type="paragraph" w:customStyle="1" w:styleId="breadcrumb">
    <w:name w:val="breadcrumb"/>
    <w:basedOn w:val="a"/>
    <w:pPr>
      <w:pBdr>
        <w:bottom w:val="single" w:sz="6" w:space="0" w:color="EEEEEE"/>
      </w:pBdr>
      <w:spacing w:after="150"/>
      <w:ind w:left="300" w:right="300"/>
    </w:pPr>
  </w:style>
  <w:style w:type="paragraph" w:customStyle="1" w:styleId="ok">
    <w:name w:val="ok"/>
    <w:basedOn w:val="a"/>
    <w:pPr>
      <w:spacing w:before="100" w:beforeAutospacing="1" w:after="100" w:afterAutospacing="1"/>
    </w:pPr>
    <w:rPr>
      <w:color w:val="234600"/>
    </w:rPr>
  </w:style>
  <w:style w:type="paragraph" w:customStyle="1" w:styleId="warning">
    <w:name w:val="warning"/>
    <w:basedOn w:val="a"/>
    <w:pPr>
      <w:spacing w:before="100" w:beforeAutospacing="1" w:after="100" w:afterAutospacing="1"/>
    </w:pPr>
    <w:rPr>
      <w:color w:val="884400"/>
    </w:rPr>
  </w:style>
  <w:style w:type="paragraph" w:customStyle="1" w:styleId="form-item">
    <w:name w:val="form-item"/>
    <w:basedOn w:val="a"/>
    <w:pPr>
      <w:spacing w:before="30" w:after="240"/>
    </w:pPr>
  </w:style>
  <w:style w:type="paragraph" w:customStyle="1" w:styleId="form-actions">
    <w:name w:val="form-actions"/>
    <w:basedOn w:val="a"/>
    <w:pPr>
      <w:spacing w:before="240" w:after="240"/>
    </w:pPr>
  </w:style>
  <w:style w:type="paragraph" w:customStyle="1" w:styleId="marker">
    <w:name w:val="marker"/>
    <w:basedOn w:val="a"/>
    <w:pPr>
      <w:spacing w:before="100" w:beforeAutospacing="1" w:after="100" w:afterAutospacing="1"/>
    </w:pPr>
    <w:rPr>
      <w:color w:val="FF0000"/>
    </w:rPr>
  </w:style>
  <w:style w:type="paragraph" w:customStyle="1" w:styleId="form-required">
    <w:name w:val="form-required"/>
    <w:basedOn w:val="a"/>
    <w:pPr>
      <w:spacing w:before="100" w:beforeAutospacing="1" w:after="100" w:afterAutospacing="1"/>
    </w:pPr>
    <w:rPr>
      <w:color w:val="FF0000"/>
    </w:rPr>
  </w:style>
  <w:style w:type="paragraph" w:customStyle="1" w:styleId="more-link">
    <w:name w:val="more-link"/>
    <w:basedOn w:val="a"/>
    <w:pPr>
      <w:spacing w:before="100" w:beforeAutospacing="1" w:after="100" w:afterAutospacing="1"/>
      <w:jc w:val="right"/>
    </w:pPr>
  </w:style>
  <w:style w:type="paragraph" w:customStyle="1" w:styleId="more-help-link">
    <w:name w:val="more-help-link"/>
    <w:basedOn w:val="a"/>
    <w:pPr>
      <w:spacing w:before="100" w:beforeAutospacing="1" w:after="100" w:afterAutospacing="1"/>
      <w:jc w:val="right"/>
    </w:pPr>
  </w:style>
  <w:style w:type="paragraph" w:customStyle="1" w:styleId="pager-current">
    <w:name w:val="pager-current"/>
    <w:basedOn w:val="a"/>
    <w:pPr>
      <w:spacing w:before="100" w:beforeAutospacing="1" w:after="100" w:afterAutospacing="1"/>
    </w:pPr>
    <w:rPr>
      <w:b/>
      <w:bCs/>
    </w:rPr>
  </w:style>
  <w:style w:type="paragraph" w:customStyle="1" w:styleId="tabledrag-toggle-weight">
    <w:name w:val="tabledrag-toggle-weight"/>
    <w:basedOn w:val="a"/>
    <w:pPr>
      <w:spacing w:before="100" w:beforeAutospacing="1" w:after="100" w:afterAutospacing="1"/>
    </w:pPr>
    <w:rPr>
      <w:sz w:val="22"/>
      <w:szCs w:val="22"/>
    </w:rPr>
  </w:style>
  <w:style w:type="paragraph" w:customStyle="1" w:styleId="progress">
    <w:name w:val="progress"/>
    <w:basedOn w:val="a"/>
    <w:pPr>
      <w:spacing w:before="100" w:beforeAutospacing="1" w:after="100" w:afterAutospacing="1"/>
    </w:pPr>
    <w:rPr>
      <w:b/>
      <w:bCs/>
    </w:rPr>
  </w:style>
  <w:style w:type="paragraph" w:customStyle="1" w:styleId="node-unpublished">
    <w:name w:val="node-unpublished"/>
    <w:basedOn w:val="a"/>
    <w:pPr>
      <w:shd w:val="clear" w:color="auto" w:fill="FFF4F4"/>
      <w:spacing w:before="100" w:beforeAutospacing="1" w:after="100" w:afterAutospacing="1"/>
    </w:pPr>
  </w:style>
  <w:style w:type="paragraph" w:customStyle="1" w:styleId="search-form">
    <w:name w:val="search-form"/>
    <w:basedOn w:val="a"/>
    <w:pPr>
      <w:spacing w:before="100" w:beforeAutospacing="1" w:after="240"/>
    </w:pPr>
  </w:style>
  <w:style w:type="paragraph" w:customStyle="1" w:styleId="download-table-row">
    <w:name w:val="download-table-row"/>
    <w:basedOn w:val="a"/>
    <w:pPr>
      <w:spacing w:before="100" w:beforeAutospacing="1" w:after="100" w:afterAutospacing="1"/>
      <w:textAlignment w:val="top"/>
    </w:pPr>
  </w:style>
  <w:style w:type="paragraph" w:customStyle="1" w:styleId="download-table-index">
    <w:name w:val="download-table-index"/>
    <w:basedOn w:val="a"/>
    <w:pPr>
      <w:spacing w:before="100" w:beforeAutospacing="1" w:after="100" w:afterAutospacing="1"/>
    </w:pPr>
  </w:style>
  <w:style w:type="paragraph" w:customStyle="1" w:styleId="duration">
    <w:name w:val="duration"/>
    <w:basedOn w:val="a"/>
    <w:pPr>
      <w:spacing w:before="100" w:beforeAutospacing="1" w:after="100" w:afterAutospacing="1"/>
    </w:pPr>
  </w:style>
  <w:style w:type="paragraph" w:customStyle="1" w:styleId="uc-file-directory-view">
    <w:name w:val="uc-file-directory-view"/>
    <w:basedOn w:val="a"/>
    <w:pPr>
      <w:spacing w:before="100" w:beforeAutospacing="1" w:after="100" w:afterAutospacing="1"/>
    </w:pPr>
    <w:rPr>
      <w:b/>
      <w:bCs/>
      <w:i/>
      <w:iCs/>
    </w:rPr>
  </w:style>
  <w:style w:type="paragraph" w:customStyle="1" w:styleId="order-overview-form">
    <w:name w:val="order-overview-form"/>
    <w:basedOn w:val="a"/>
    <w:pPr>
      <w:spacing w:before="100" w:beforeAutospacing="1" w:after="100" w:afterAutospacing="1"/>
    </w:pPr>
  </w:style>
  <w:style w:type="paragraph" w:customStyle="1" w:styleId="uc-orders-table">
    <w:name w:val="uc-orders-table"/>
    <w:basedOn w:val="a"/>
    <w:pPr>
      <w:spacing w:before="100" w:beforeAutospacing="1" w:after="100" w:afterAutospacing="1"/>
    </w:pPr>
  </w:style>
  <w:style w:type="paragraph" w:customStyle="1" w:styleId="order-admin-icons">
    <w:name w:val="order-admin-icons"/>
    <w:basedOn w:val="a"/>
    <w:pPr>
      <w:spacing w:before="100" w:beforeAutospacing="1" w:after="100" w:afterAutospacing="1"/>
      <w:ind w:left="30"/>
    </w:pPr>
  </w:style>
  <w:style w:type="paragraph" w:customStyle="1" w:styleId="order-pane">
    <w:name w:val="order-pane"/>
    <w:basedOn w:val="a"/>
    <w:pPr>
      <w:pBdr>
        <w:top w:val="single" w:sz="6" w:space="6" w:color="BBBBBB"/>
        <w:left w:val="single" w:sz="6" w:space="6" w:color="BBBBBB"/>
        <w:bottom w:val="single" w:sz="6" w:space="6" w:color="BBBBBB"/>
        <w:right w:val="single" w:sz="6" w:space="6" w:color="BBBBBB"/>
      </w:pBdr>
      <w:spacing w:before="120" w:after="120" w:line="264" w:lineRule="atLeast"/>
      <w:ind w:left="120" w:right="120"/>
    </w:pPr>
  </w:style>
  <w:style w:type="paragraph" w:customStyle="1" w:styleId="order-pane-title">
    <w:name w:val="order-pane-title"/>
    <w:basedOn w:val="a"/>
    <w:pPr>
      <w:spacing w:before="100" w:beforeAutospacing="1" w:after="100" w:afterAutospacing="1"/>
    </w:pPr>
    <w:rPr>
      <w:b/>
      <w:bCs/>
    </w:rPr>
  </w:style>
  <w:style w:type="paragraph" w:customStyle="1" w:styleId="abs-left">
    <w:name w:val="abs-left"/>
    <w:basedOn w:val="a"/>
    <w:pPr>
      <w:spacing w:before="100" w:beforeAutospacing="1" w:after="100" w:afterAutospacing="1"/>
    </w:pPr>
  </w:style>
  <w:style w:type="paragraph" w:customStyle="1" w:styleId="abs-right">
    <w:name w:val="abs-right"/>
    <w:basedOn w:val="a"/>
    <w:pPr>
      <w:spacing w:before="100" w:beforeAutospacing="1" w:after="100" w:afterAutospacing="1"/>
    </w:pPr>
  </w:style>
  <w:style w:type="paragraph" w:customStyle="1" w:styleId="text-center">
    <w:name w:val="text-center"/>
    <w:basedOn w:val="a"/>
    <w:pPr>
      <w:spacing w:before="100" w:beforeAutospacing="1" w:after="100" w:afterAutospacing="1"/>
      <w:jc w:val="center"/>
    </w:pPr>
  </w:style>
  <w:style w:type="paragraph" w:customStyle="1" w:styleId="full-width">
    <w:name w:val="full-width"/>
    <w:basedOn w:val="a"/>
    <w:pPr>
      <w:spacing w:before="100" w:beforeAutospacing="1" w:after="100" w:afterAutospacing="1"/>
    </w:pPr>
  </w:style>
  <w:style w:type="paragraph" w:customStyle="1" w:styleId="order-edit-table">
    <w:name w:val="order-edit-table"/>
    <w:basedOn w:val="a"/>
    <w:pPr>
      <w:spacing w:before="100" w:beforeAutospacing="1" w:after="100" w:afterAutospacing="1"/>
    </w:pPr>
  </w:style>
  <w:style w:type="paragraph" w:customStyle="1" w:styleId="address-select-box">
    <w:name w:val="address-select-box"/>
    <w:basedOn w:val="a"/>
    <w:pPr>
      <w:pBdr>
        <w:top w:val="single" w:sz="6" w:space="0" w:color="999999"/>
        <w:left w:val="single" w:sz="6" w:space="12" w:color="999999"/>
        <w:bottom w:val="single" w:sz="6" w:space="12" w:color="999999"/>
        <w:right w:val="single" w:sz="6" w:space="0" w:color="999999"/>
      </w:pBdr>
      <w:shd w:val="clear" w:color="auto" w:fill="DDDDDD"/>
      <w:spacing w:before="100" w:beforeAutospacing="1" w:after="240"/>
    </w:pPr>
  </w:style>
  <w:style w:type="paragraph" w:customStyle="1" w:styleId="customer-select-box">
    <w:name w:val="customer-select-box"/>
    <w:basedOn w:val="a"/>
    <w:pPr>
      <w:pBdr>
        <w:top w:val="single" w:sz="6" w:space="12" w:color="999999"/>
        <w:left w:val="single" w:sz="6" w:space="12" w:color="999999"/>
        <w:bottom w:val="single" w:sz="6" w:space="12" w:color="999999"/>
        <w:right w:val="single" w:sz="6" w:space="12" w:color="999999"/>
      </w:pBdr>
      <w:shd w:val="clear" w:color="auto" w:fill="DDDDDD"/>
      <w:spacing w:before="240" w:after="100" w:afterAutospacing="1"/>
    </w:pPr>
  </w:style>
  <w:style w:type="paragraph" w:customStyle="1" w:styleId="line-item-table">
    <w:name w:val="line-item-table"/>
    <w:basedOn w:val="a"/>
    <w:pPr>
      <w:spacing w:before="100" w:beforeAutospacing="1" w:after="100" w:afterAutospacing="1"/>
    </w:pPr>
  </w:style>
  <w:style w:type="paragraph" w:customStyle="1" w:styleId="expiration">
    <w:name w:val="expiration"/>
    <w:basedOn w:val="a"/>
    <w:pPr>
      <w:spacing w:before="100" w:beforeAutospacing="1" w:after="100" w:afterAutospacing="1"/>
    </w:pPr>
  </w:style>
  <w:style w:type="paragraph" w:customStyle="1" w:styleId="uc-price">
    <w:name w:val="uc-price"/>
    <w:basedOn w:val="a"/>
    <w:pPr>
      <w:spacing w:before="100" w:beforeAutospacing="1" w:after="100" w:afterAutospacing="1"/>
    </w:pPr>
  </w:style>
  <w:style w:type="paragraph" w:customStyle="1" w:styleId="uc-default-submit">
    <w:name w:val="uc-default-submit"/>
    <w:basedOn w:val="a"/>
    <w:pPr>
      <w:spacing w:before="100" w:beforeAutospacing="1" w:after="100" w:afterAutospacing="1"/>
    </w:pPr>
  </w:style>
  <w:style w:type="paragraph" w:customStyle="1" w:styleId="ubercart-throbber">
    <w:name w:val="ubercart-throbber"/>
    <w:basedOn w:val="a"/>
    <w:pPr>
      <w:spacing w:before="100" w:beforeAutospacing="1" w:after="100" w:afterAutospacing="1"/>
    </w:pPr>
  </w:style>
  <w:style w:type="paragraph" w:customStyle="1" w:styleId="password-strength">
    <w:name w:val="password-strength"/>
    <w:basedOn w:val="a"/>
    <w:pPr>
      <w:spacing w:before="336" w:after="100" w:afterAutospacing="1"/>
    </w:pPr>
  </w:style>
  <w:style w:type="paragraph" w:customStyle="1" w:styleId="password-strength-title">
    <w:name w:val="password-strength-title"/>
    <w:basedOn w:val="a"/>
    <w:pPr>
      <w:spacing w:before="100" w:beforeAutospacing="1" w:after="100" w:afterAutospacing="1"/>
    </w:pPr>
  </w:style>
  <w:style w:type="paragraph" w:customStyle="1" w:styleId="password-strength-text">
    <w:name w:val="password-strength-text"/>
    <w:basedOn w:val="a"/>
    <w:pPr>
      <w:spacing w:before="100" w:beforeAutospacing="1" w:after="100" w:afterAutospacing="1"/>
    </w:pPr>
    <w:rPr>
      <w:b/>
      <w:bCs/>
    </w:rPr>
  </w:style>
  <w:style w:type="paragraph" w:customStyle="1" w:styleId="password-indicator">
    <w:name w:val="password-indicator"/>
    <w:basedOn w:val="a"/>
    <w:pPr>
      <w:shd w:val="clear" w:color="auto" w:fill="C4C4C4"/>
      <w:spacing w:before="100" w:beforeAutospacing="1" w:after="100" w:afterAutospacing="1"/>
    </w:pPr>
  </w:style>
  <w:style w:type="paragraph" w:customStyle="1" w:styleId="confirm-parent">
    <w:name w:val="confirm-parent"/>
    <w:basedOn w:val="a"/>
  </w:style>
  <w:style w:type="paragraph" w:customStyle="1" w:styleId="password-parent">
    <w:name w:val="password-parent"/>
    <w:basedOn w:val="a"/>
  </w:style>
  <w:style w:type="paragraph" w:customStyle="1" w:styleId="profile">
    <w:name w:val="profile"/>
    <w:basedOn w:val="a"/>
    <w:pPr>
      <w:spacing w:before="369" w:after="369"/>
    </w:pPr>
  </w:style>
  <w:style w:type="paragraph" w:customStyle="1" w:styleId="views-exposed-widgets">
    <w:name w:val="views-exposed-widgets"/>
    <w:basedOn w:val="a"/>
    <w:pPr>
      <w:spacing w:before="100" w:beforeAutospacing="1" w:after="120"/>
    </w:pPr>
  </w:style>
  <w:style w:type="paragraph" w:customStyle="1" w:styleId="views-align-left">
    <w:name w:val="views-align-left"/>
    <w:basedOn w:val="a"/>
    <w:pPr>
      <w:spacing w:before="100" w:beforeAutospacing="1" w:after="100" w:afterAutospacing="1"/>
    </w:pPr>
  </w:style>
  <w:style w:type="paragraph" w:customStyle="1" w:styleId="views-align-right">
    <w:name w:val="views-align-right"/>
    <w:basedOn w:val="a"/>
    <w:pPr>
      <w:spacing w:before="100" w:beforeAutospacing="1" w:after="100" w:afterAutospacing="1"/>
      <w:jc w:val="right"/>
    </w:pPr>
  </w:style>
  <w:style w:type="paragraph" w:customStyle="1" w:styleId="views-align-center">
    <w:name w:val="views-align-center"/>
    <w:basedOn w:val="a"/>
    <w:pPr>
      <w:spacing w:before="100" w:beforeAutospacing="1" w:after="100" w:afterAutospacing="1"/>
      <w:jc w:val="center"/>
    </w:pPr>
  </w:style>
  <w:style w:type="paragraph" w:customStyle="1" w:styleId="ctools-locked">
    <w:name w:val="ctools-locked"/>
    <w:basedOn w:val="a"/>
    <w:pPr>
      <w:pBdr>
        <w:top w:val="single" w:sz="6" w:space="12" w:color="FF0000"/>
        <w:left w:val="single" w:sz="6" w:space="12" w:color="FF0000"/>
        <w:bottom w:val="single" w:sz="6" w:space="12" w:color="FF0000"/>
        <w:right w:val="single" w:sz="6" w:space="12" w:color="FF0000"/>
      </w:pBdr>
      <w:spacing w:before="100" w:beforeAutospacing="1" w:after="100" w:afterAutospacing="1"/>
    </w:pPr>
    <w:rPr>
      <w:color w:val="FF0000"/>
    </w:rPr>
  </w:style>
  <w:style w:type="paragraph" w:customStyle="1" w:styleId="ctools-owns-lock">
    <w:name w:val="ctools-owns-lock"/>
    <w:basedOn w:val="a"/>
    <w:pPr>
      <w:pBdr>
        <w:top w:val="single" w:sz="6" w:space="12" w:color="F0C020"/>
        <w:left w:val="single" w:sz="6" w:space="12" w:color="F0C020"/>
        <w:bottom w:val="single" w:sz="6" w:space="12" w:color="F0C020"/>
        <w:right w:val="single" w:sz="6" w:space="12" w:color="F0C020"/>
      </w:pBdr>
      <w:shd w:val="clear" w:color="auto" w:fill="FFFFDD"/>
      <w:spacing w:before="100" w:beforeAutospacing="1" w:after="100" w:afterAutospacing="1"/>
    </w:pPr>
  </w:style>
  <w:style w:type="paragraph" w:customStyle="1" w:styleId="clear">
    <w:name w:val="clear"/>
    <w:basedOn w:val="a"/>
    <w:pPr>
      <w:spacing w:before="100" w:beforeAutospacing="1" w:after="100" w:afterAutospacing="1"/>
    </w:pPr>
  </w:style>
  <w:style w:type="paragraph" w:customStyle="1" w:styleId="menuwrapper">
    <w:name w:val="menu_wrapper"/>
    <w:basedOn w:val="a"/>
    <w:pPr>
      <w:pBdr>
        <w:top w:val="single" w:sz="6" w:space="0" w:color="FFFFFF"/>
        <w:bottom w:val="single" w:sz="6" w:space="0" w:color="FFFFFF"/>
      </w:pBdr>
      <w:shd w:val="clear" w:color="auto" w:fill="000428"/>
      <w:spacing w:before="100" w:beforeAutospacing="1" w:after="100" w:afterAutospacing="1"/>
    </w:pPr>
  </w:style>
  <w:style w:type="paragraph" w:customStyle="1" w:styleId="drop-down-toggle">
    <w:name w:val="drop-down-toggle"/>
    <w:basedOn w:val="a"/>
    <w:pPr>
      <w:pBdr>
        <w:top w:val="single" w:sz="18" w:space="0" w:color="AAAAAA"/>
        <w:left w:val="single" w:sz="18" w:space="0" w:color="AAAAAA"/>
        <w:bottom w:val="single" w:sz="18" w:space="0" w:color="AAAAAA"/>
        <w:right w:val="single" w:sz="18" w:space="0" w:color="AAAAAA"/>
      </w:pBdr>
      <w:shd w:val="clear" w:color="auto" w:fill="333333"/>
      <w:spacing w:before="100" w:beforeAutospacing="1" w:after="100" w:afterAutospacing="1"/>
    </w:pPr>
    <w:rPr>
      <w:vanish/>
    </w:rPr>
  </w:style>
  <w:style w:type="paragraph" w:customStyle="1" w:styleId="drop-down-arrow">
    <w:name w:val="drop-down-arrow"/>
    <w:basedOn w:val="a"/>
    <w:pPr>
      <w:pBdr>
        <w:top w:val="single" w:sz="36" w:space="0" w:color="AAAAAA"/>
      </w:pBdr>
      <w:spacing w:before="120"/>
      <w:ind w:left="75"/>
    </w:pPr>
  </w:style>
  <w:style w:type="paragraph" w:customStyle="1" w:styleId="nivo-caption">
    <w:name w:val="nivo-caption"/>
    <w:basedOn w:val="a"/>
    <w:pPr>
      <w:shd w:val="clear" w:color="auto" w:fill="000000"/>
      <w:spacing w:before="100" w:beforeAutospacing="1" w:after="100" w:afterAutospacing="1" w:line="330" w:lineRule="atLeast"/>
    </w:pPr>
    <w:rPr>
      <w:rFonts w:ascii="Arial" w:hAnsi="Arial" w:cs="Arial"/>
    </w:rPr>
  </w:style>
  <w:style w:type="paragraph" w:customStyle="1" w:styleId="slides">
    <w:name w:val="slides"/>
    <w:basedOn w:val="a"/>
  </w:style>
  <w:style w:type="paragraph" w:customStyle="1" w:styleId="flex-control-nav">
    <w:name w:val="flex-control-nav"/>
    <w:basedOn w:val="a"/>
    <w:pPr>
      <w:jc w:val="center"/>
    </w:pPr>
  </w:style>
  <w:style w:type="paragraph" w:customStyle="1" w:styleId="content-sidebar-wrap">
    <w:name w:val="content-sidebar-wrap"/>
    <w:basedOn w:val="a"/>
    <w:pPr>
      <w:spacing w:before="100" w:beforeAutospacing="1" w:after="100" w:afterAutospacing="1"/>
    </w:pPr>
  </w:style>
  <w:style w:type="paragraph" w:customStyle="1" w:styleId="node">
    <w:name w:val="node"/>
    <w:basedOn w:val="a"/>
    <w:pPr>
      <w:spacing w:before="300" w:after="300"/>
    </w:pPr>
  </w:style>
  <w:style w:type="paragraph" w:customStyle="1" w:styleId="page-title">
    <w:name w:val="page-title"/>
    <w:basedOn w:val="a"/>
    <w:pPr>
      <w:spacing w:before="100" w:beforeAutospacing="1" w:after="100" w:afterAutospacing="1"/>
    </w:pPr>
    <w:rPr>
      <w:color w:val="000000"/>
      <w:sz w:val="36"/>
      <w:szCs w:val="36"/>
    </w:rPr>
  </w:style>
  <w:style w:type="paragraph" w:customStyle="1" w:styleId="node-page">
    <w:name w:val="node-page"/>
    <w:basedOn w:val="a"/>
    <w:pPr>
      <w:spacing w:before="100" w:beforeAutospacing="1" w:after="100" w:afterAutospacing="1" w:line="312" w:lineRule="auto"/>
      <w:jc w:val="both"/>
    </w:pPr>
    <w:rPr>
      <w:sz w:val="27"/>
      <w:szCs w:val="27"/>
    </w:rPr>
  </w:style>
  <w:style w:type="paragraph" w:customStyle="1" w:styleId="node-page-list">
    <w:name w:val="node-page-list"/>
    <w:basedOn w:val="a"/>
    <w:pPr>
      <w:spacing w:before="100" w:beforeAutospacing="1" w:after="100" w:afterAutospacing="1" w:line="312" w:lineRule="auto"/>
      <w:jc w:val="both"/>
    </w:pPr>
    <w:rPr>
      <w:sz w:val="27"/>
      <w:szCs w:val="27"/>
    </w:rPr>
  </w:style>
  <w:style w:type="paragraph" w:customStyle="1" w:styleId="node-page-vopros">
    <w:name w:val="node-page-vopros"/>
    <w:basedOn w:val="a"/>
    <w:pPr>
      <w:spacing w:before="100" w:beforeAutospacing="1" w:after="100" w:afterAutospacing="1" w:line="312" w:lineRule="auto"/>
      <w:jc w:val="both"/>
    </w:pPr>
    <w:rPr>
      <w:sz w:val="27"/>
      <w:szCs w:val="27"/>
    </w:rPr>
  </w:style>
  <w:style w:type="paragraph" w:customStyle="1" w:styleId="region-front-welcome">
    <w:name w:val="region-front-welcome"/>
    <w:basedOn w:val="a"/>
    <w:pPr>
      <w:spacing w:before="3" w:after="100" w:afterAutospacing="1"/>
    </w:pPr>
  </w:style>
  <w:style w:type="paragraph" w:customStyle="1" w:styleId="submitted">
    <w:name w:val="submitted"/>
    <w:basedOn w:val="a"/>
    <w:pPr>
      <w:pBdr>
        <w:top w:val="single" w:sz="6" w:space="3" w:color="DDDDDD"/>
        <w:left w:val="single" w:sz="6" w:space="7" w:color="DDDDDD"/>
        <w:bottom w:val="single" w:sz="6" w:space="3" w:color="DDDDDD"/>
        <w:right w:val="single" w:sz="6" w:space="7" w:color="DDDDDD"/>
      </w:pBdr>
      <w:shd w:val="clear" w:color="auto" w:fill="E9E9E9"/>
      <w:spacing w:before="100" w:beforeAutospacing="1" w:after="75"/>
    </w:pPr>
    <w:rPr>
      <w:color w:val="383838"/>
    </w:rPr>
  </w:style>
  <w:style w:type="paragraph" w:customStyle="1" w:styleId="links">
    <w:name w:val="links"/>
    <w:basedOn w:val="a"/>
    <w:pPr>
      <w:spacing w:before="150" w:after="100" w:afterAutospacing="1"/>
    </w:pPr>
    <w:rPr>
      <w:color w:val="000000"/>
      <w:sz w:val="21"/>
      <w:szCs w:val="21"/>
    </w:rPr>
  </w:style>
  <w:style w:type="paragraph" w:customStyle="1" w:styleId="form-submit">
    <w:name w:val="form-submit"/>
    <w:basedOn w:val="a"/>
    <w:pPr>
      <w:spacing w:before="75" w:after="75"/>
      <w:ind w:left="75" w:right="75"/>
    </w:pPr>
  </w:style>
  <w:style w:type="paragraph" w:customStyle="1" w:styleId="form-text">
    <w:name w:val="form-text"/>
    <w:basedOn w:val="a"/>
    <w:pPr>
      <w:spacing w:before="100" w:beforeAutospacing="1" w:after="100" w:afterAutospacing="1"/>
    </w:pPr>
  </w:style>
  <w:style w:type="paragraph" w:customStyle="1" w:styleId="tabs-wrapper">
    <w:name w:val="tabs-wrapper"/>
    <w:basedOn w:val="a"/>
    <w:pPr>
      <w:pBdr>
        <w:bottom w:val="single" w:sz="6" w:space="0" w:color="B7B7B7"/>
      </w:pBdr>
      <w:spacing w:after="75"/>
    </w:pPr>
  </w:style>
  <w:style w:type="paragraph" w:customStyle="1" w:styleId="field-name-field-tags">
    <w:name w:val="field-name-field-tags"/>
    <w:basedOn w:val="a"/>
    <w:pPr>
      <w:spacing w:after="150"/>
    </w:pPr>
  </w:style>
  <w:style w:type="paragraph" w:customStyle="1" w:styleId="field-label">
    <w:name w:val="field-label"/>
    <w:basedOn w:val="a"/>
    <w:pPr>
      <w:spacing w:before="100" w:beforeAutospacing="1" w:after="100" w:afterAutospacing="1"/>
    </w:pPr>
    <w:rPr>
      <w:sz w:val="30"/>
      <w:szCs w:val="30"/>
    </w:rPr>
  </w:style>
  <w:style w:type="paragraph" w:customStyle="1" w:styleId="fieldset-wrapper">
    <w:name w:val="fieldset-wrapper"/>
    <w:basedOn w:val="a"/>
    <w:pPr>
      <w:spacing w:before="375" w:after="100" w:afterAutospacing="1"/>
    </w:pPr>
  </w:style>
  <w:style w:type="paragraph" w:customStyle="1" w:styleId="filter-wrapper">
    <w:name w:val="filter-wrapper"/>
    <w:basedOn w:val="a"/>
    <w:pPr>
      <w:spacing w:before="100" w:beforeAutospacing="1" w:after="100" w:afterAutospacing="1"/>
    </w:pPr>
  </w:style>
  <w:style w:type="paragraph" w:customStyle="1" w:styleId="filter-guidelines">
    <w:name w:val="filter-guidelines"/>
    <w:basedOn w:val="a"/>
    <w:pPr>
      <w:spacing w:before="100" w:beforeAutospacing="1" w:after="100" w:afterAutospacing="1"/>
    </w:pPr>
  </w:style>
  <w:style w:type="paragraph" w:customStyle="1" w:styleId="copyright">
    <w:name w:val="copyright"/>
    <w:basedOn w:val="a"/>
    <w:pPr>
      <w:spacing w:before="100" w:beforeAutospacing="1" w:after="100" w:afterAutospacing="1"/>
    </w:pPr>
  </w:style>
  <w:style w:type="paragraph" w:customStyle="1" w:styleId="footercredit">
    <w:name w:val="footer_credit"/>
    <w:basedOn w:val="a"/>
    <w:pPr>
      <w:pBdr>
        <w:top w:val="single" w:sz="6" w:space="8" w:color="3B3C3D"/>
      </w:pBdr>
      <w:spacing w:before="100" w:beforeAutospacing="1" w:after="100" w:afterAutospacing="1"/>
    </w:pPr>
    <w:rPr>
      <w:rFonts w:ascii="Arial" w:hAnsi="Arial" w:cs="Arial"/>
      <w:color w:val="777777"/>
    </w:rPr>
  </w:style>
  <w:style w:type="paragraph" w:customStyle="1" w:styleId="footerinnercredit">
    <w:name w:val="footer_inner_credit"/>
    <w:basedOn w:val="a"/>
  </w:style>
  <w:style w:type="paragraph" w:customStyle="1" w:styleId="all-package">
    <w:name w:val="all-package"/>
    <w:basedOn w:val="a"/>
    <w:pPr>
      <w:spacing w:before="100" w:beforeAutospacing="1" w:after="100" w:afterAutospacing="1"/>
      <w:jc w:val="center"/>
    </w:pPr>
  </w:style>
  <w:style w:type="paragraph" w:customStyle="1" w:styleId="but-package">
    <w:name w:val="but-package"/>
    <w:basedOn w:val="a"/>
    <w:pPr>
      <w:spacing w:before="45" w:after="45" w:line="336" w:lineRule="auto"/>
      <w:ind w:left="30" w:right="30"/>
      <w:jc w:val="center"/>
    </w:pPr>
    <w:rPr>
      <w:b/>
      <w:bCs/>
      <w:sz w:val="20"/>
      <w:szCs w:val="20"/>
    </w:rPr>
  </w:style>
  <w:style w:type="paragraph" w:customStyle="1" w:styleId="but-package-dou">
    <w:name w:val="but-package-dou"/>
    <w:basedOn w:val="a"/>
    <w:pPr>
      <w:spacing w:before="100" w:beforeAutospacing="1" w:after="100" w:afterAutospacing="1"/>
    </w:pPr>
  </w:style>
  <w:style w:type="paragraph" w:customStyle="1" w:styleId="art-store">
    <w:name w:val="art-store"/>
    <w:basedOn w:val="a"/>
    <w:pPr>
      <w:pBdr>
        <w:top w:val="single" w:sz="6" w:space="8" w:color="60A3D8"/>
        <w:left w:val="single" w:sz="6" w:space="1" w:color="60A3D8"/>
        <w:bottom w:val="single" w:sz="6" w:space="8" w:color="2970A9"/>
        <w:right w:val="single" w:sz="6" w:space="1" w:color="2970A9"/>
      </w:pBdr>
      <w:spacing w:before="100" w:beforeAutospacing="1" w:after="100" w:afterAutospacing="1"/>
      <w:jc w:val="center"/>
    </w:pPr>
    <w:rPr>
      <w:color w:val="FFFFEE"/>
    </w:rPr>
  </w:style>
  <w:style w:type="paragraph" w:customStyle="1" w:styleId="but-subscribe">
    <w:name w:val="but-subscribe"/>
    <w:basedOn w:val="a"/>
    <w:pPr>
      <w:shd w:val="clear" w:color="auto" w:fill="FFFFFF"/>
      <w:spacing w:before="100" w:beforeAutospacing="1" w:after="100" w:afterAutospacing="1"/>
    </w:pPr>
    <w:rPr>
      <w:rFonts w:ascii="Arial" w:hAnsi="Arial" w:cs="Arial"/>
      <w:color w:val="777777"/>
      <w:sz w:val="20"/>
      <w:szCs w:val="20"/>
    </w:rPr>
  </w:style>
  <w:style w:type="paragraph" w:customStyle="1" w:styleId="subscribe-footer">
    <w:name w:val="subscribe-footer"/>
    <w:basedOn w:val="a"/>
    <w:pPr>
      <w:spacing w:before="100" w:beforeAutospacing="1" w:after="100" w:afterAutospacing="1"/>
    </w:pPr>
  </w:style>
  <w:style w:type="paragraph" w:customStyle="1" w:styleId="region-slideshow">
    <w:name w:val="region-slideshow"/>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region-content-top">
    <w:name w:val="region-content-top"/>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block-menu">
    <w:name w:val="block-menu"/>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idebar">
    <w:name w:val="sidebar"/>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earch-block">
    <w:name w:val="search-block"/>
    <w:basedOn w:val="a"/>
    <w:pPr>
      <w:spacing w:before="225"/>
      <w:ind w:right="375"/>
    </w:pPr>
  </w:style>
  <w:style w:type="paragraph" w:customStyle="1" w:styleId="label-search">
    <w:name w:val="label-search"/>
    <w:basedOn w:val="a"/>
    <w:pPr>
      <w:spacing w:before="100" w:beforeAutospacing="1" w:after="100" w:afterAutospacing="1"/>
    </w:pPr>
    <w:rPr>
      <w:color w:val="DDDDDD"/>
    </w:rPr>
  </w:style>
  <w:style w:type="paragraph" w:customStyle="1" w:styleId="link-store">
    <w:name w:val="link-store"/>
    <w:basedOn w:val="a"/>
    <w:pPr>
      <w:spacing w:before="100" w:beforeAutospacing="1"/>
    </w:pPr>
  </w:style>
  <w:style w:type="paragraph" w:customStyle="1" w:styleId="art-download">
    <w:name w:val="art-download"/>
    <w:basedOn w:val="a"/>
    <w:pPr>
      <w:spacing w:before="100" w:beforeAutospacing="1" w:after="100" w:afterAutospacing="1"/>
    </w:pPr>
    <w:rPr>
      <w:vanish/>
    </w:rPr>
  </w:style>
  <w:style w:type="paragraph" w:customStyle="1" w:styleId="googlehorz728">
    <w:name w:val="google_horz728"/>
    <w:basedOn w:val="a"/>
    <w:pPr>
      <w:spacing w:before="100" w:beforeAutospacing="1" w:after="100" w:afterAutospacing="1"/>
      <w:jc w:val="center"/>
    </w:pPr>
  </w:style>
  <w:style w:type="paragraph" w:customStyle="1" w:styleId="ohrtrud728x901ad">
    <w:name w:val="ohrtrud728x90_1ad"/>
    <w:basedOn w:val="a"/>
    <w:pPr>
      <w:spacing w:before="100" w:beforeAutospacing="1" w:after="100" w:afterAutospacing="1"/>
    </w:pPr>
  </w:style>
  <w:style w:type="paragraph" w:customStyle="1" w:styleId="doc-header">
    <w:name w:val="doc-header"/>
    <w:basedOn w:val="a"/>
    <w:pPr>
      <w:spacing w:before="100" w:beforeAutospacing="1" w:after="100" w:afterAutospacing="1"/>
    </w:pPr>
  </w:style>
  <w:style w:type="paragraph" w:customStyle="1" w:styleId="reclame">
    <w:name w:val="reclame"/>
    <w:basedOn w:val="a"/>
    <w:pPr>
      <w:spacing w:before="100" w:beforeAutospacing="1"/>
      <w:jc w:val="center"/>
    </w:pPr>
  </w:style>
  <w:style w:type="paragraph" w:customStyle="1" w:styleId="reclameleft">
    <w:name w:val="reclameleft"/>
    <w:basedOn w:val="a"/>
  </w:style>
  <w:style w:type="paragraph" w:customStyle="1" w:styleId="reclamemed">
    <w:name w:val="reclamemed"/>
    <w:basedOn w:val="a"/>
    <w:pPr>
      <w:spacing w:before="100" w:beforeAutospacing="1"/>
    </w:pPr>
  </w:style>
  <w:style w:type="paragraph" w:customStyle="1" w:styleId="reclamemed2">
    <w:name w:val="reclamemed2"/>
    <w:basedOn w:val="a"/>
  </w:style>
  <w:style w:type="paragraph" w:customStyle="1" w:styleId="yandexcenter">
    <w:name w:val="yandex_center"/>
    <w:basedOn w:val="a"/>
    <w:pPr>
      <w:spacing w:before="100" w:beforeAutospacing="1" w:after="100" w:afterAutospacing="1"/>
    </w:pPr>
  </w:style>
  <w:style w:type="paragraph" w:customStyle="1" w:styleId="block-banner">
    <w:name w:val="block-banner"/>
    <w:basedOn w:val="a"/>
    <w:pPr>
      <w:spacing w:before="100" w:beforeAutospacing="1" w:after="100" w:afterAutospacing="1"/>
      <w:jc w:val="center"/>
    </w:pPr>
  </w:style>
  <w:style w:type="paragraph" w:customStyle="1" w:styleId="doc-left">
    <w:name w:val="doc-left"/>
    <w:basedOn w:val="a"/>
    <w:pPr>
      <w:spacing w:before="100" w:beforeAutospacing="1" w:after="100" w:afterAutospacing="1"/>
    </w:pPr>
  </w:style>
  <w:style w:type="paragraph" w:customStyle="1" w:styleId="doc-center">
    <w:name w:val="doc-center"/>
    <w:basedOn w:val="a"/>
    <w:pPr>
      <w:spacing w:before="100" w:beforeAutospacing="1" w:after="100" w:afterAutospacing="1"/>
      <w:jc w:val="center"/>
    </w:pPr>
  </w:style>
  <w:style w:type="paragraph" w:customStyle="1" w:styleId="product-image">
    <w:name w:val="product-image"/>
    <w:basedOn w:val="a"/>
    <w:pPr>
      <w:spacing w:before="100" w:beforeAutospacing="1" w:after="100" w:afterAutospacing="1"/>
      <w:ind w:left="60"/>
      <w:jc w:val="center"/>
    </w:pPr>
  </w:style>
  <w:style w:type="paragraph" w:customStyle="1" w:styleId="display-price">
    <w:name w:val="display-price"/>
    <w:basedOn w:val="a"/>
    <w:pPr>
      <w:shd w:val="clear" w:color="auto" w:fill="EDEDED"/>
      <w:spacing w:before="100" w:beforeAutospacing="1" w:after="100" w:afterAutospacing="1"/>
      <w:ind w:left="300"/>
      <w:jc w:val="center"/>
    </w:pPr>
    <w:rPr>
      <w:b/>
      <w:bCs/>
      <w:color w:val="036900"/>
      <w:sz w:val="48"/>
      <w:szCs w:val="48"/>
    </w:rPr>
  </w:style>
  <w:style w:type="paragraph" w:customStyle="1" w:styleId="add-to-cart">
    <w:name w:val="add-to-cart"/>
    <w:basedOn w:val="a"/>
    <w:pPr>
      <w:shd w:val="clear" w:color="auto" w:fill="EDEDED"/>
      <w:spacing w:before="100" w:beforeAutospacing="1" w:after="300"/>
      <w:ind w:left="300"/>
      <w:jc w:val="center"/>
    </w:pPr>
    <w:rPr>
      <w:sz w:val="27"/>
      <w:szCs w:val="27"/>
    </w:rPr>
  </w:style>
  <w:style w:type="paragraph" w:customStyle="1" w:styleId="view-all-products">
    <w:name w:val="view-all-products"/>
    <w:basedOn w:val="a"/>
    <w:pPr>
      <w:spacing w:before="100" w:beforeAutospacing="1" w:after="100" w:afterAutospacing="1"/>
      <w:jc w:val="center"/>
    </w:pPr>
  </w:style>
  <w:style w:type="paragraph" w:customStyle="1" w:styleId="view-related-prod">
    <w:name w:val="view-related-prod"/>
    <w:basedOn w:val="a"/>
    <w:pPr>
      <w:spacing w:before="100" w:beforeAutospacing="1" w:after="100" w:afterAutospacing="1"/>
      <w:jc w:val="center"/>
    </w:pPr>
  </w:style>
  <w:style w:type="paragraph" w:customStyle="1" w:styleId="view-related-products">
    <w:name w:val="view-related-products"/>
    <w:basedOn w:val="a"/>
    <w:pPr>
      <w:spacing w:before="100" w:beforeAutospacing="1" w:after="100" w:afterAutospacing="1"/>
      <w:jc w:val="center"/>
    </w:pPr>
  </w:style>
  <w:style w:type="paragraph" w:customStyle="1" w:styleId="messageuser">
    <w:name w:val="message_user"/>
    <w:basedOn w:val="a"/>
    <w:pPr>
      <w:spacing w:before="100" w:beforeAutospacing="1" w:after="100" w:afterAutospacing="1"/>
    </w:pPr>
    <w:rPr>
      <w:sz w:val="27"/>
      <w:szCs w:val="27"/>
    </w:rPr>
  </w:style>
  <w:style w:type="paragraph" w:customStyle="1" w:styleId="view-instruction-sale">
    <w:name w:val="view-instruction-sale"/>
    <w:basedOn w:val="a"/>
    <w:pPr>
      <w:pBdr>
        <w:top w:val="single" w:sz="6" w:space="0" w:color="D9DEFD"/>
        <w:left w:val="single" w:sz="6" w:space="0" w:color="D9DEFD"/>
        <w:bottom w:val="single" w:sz="6" w:space="0" w:color="D9DEFD"/>
        <w:right w:val="single" w:sz="6" w:space="0" w:color="D9DEFD"/>
      </w:pBdr>
      <w:spacing w:before="100" w:beforeAutospacing="1" w:after="120"/>
    </w:pPr>
  </w:style>
  <w:style w:type="paragraph" w:customStyle="1" w:styleId="mainstore">
    <w:name w:val="main_store"/>
    <w:basedOn w:val="a"/>
    <w:pPr>
      <w:spacing w:before="100" w:beforeAutospacing="1" w:after="100" w:afterAutospacing="1"/>
      <w:jc w:val="center"/>
    </w:pPr>
  </w:style>
  <w:style w:type="paragraph" w:customStyle="1" w:styleId="mainstoreblock">
    <w:name w:val="main_store_block"/>
    <w:basedOn w:val="a"/>
    <w:pPr>
      <w:shd w:val="clear" w:color="auto" w:fill="FBFBFB"/>
      <w:spacing w:before="45" w:after="45"/>
      <w:ind w:left="45" w:right="45"/>
      <w:jc w:val="center"/>
      <w:textAlignment w:val="top"/>
    </w:pPr>
  </w:style>
  <w:style w:type="paragraph" w:customStyle="1" w:styleId="mainstoretitle">
    <w:name w:val="main_store_title"/>
    <w:basedOn w:val="a"/>
    <w:pPr>
      <w:spacing w:before="100" w:beforeAutospacing="1" w:after="100" w:afterAutospacing="1"/>
    </w:pPr>
    <w:rPr>
      <w:b/>
      <w:bCs/>
      <w:color w:val="3399CC"/>
    </w:rPr>
  </w:style>
  <w:style w:type="paragraph" w:customStyle="1" w:styleId="mainstorefooter">
    <w:name w:val="main_store_footer"/>
    <w:basedOn w:val="a"/>
    <w:pPr>
      <w:spacing w:before="100" w:beforeAutospacing="1" w:after="100" w:afterAutospacing="1"/>
    </w:pPr>
    <w:rPr>
      <w:i/>
      <w:iCs/>
      <w:sz w:val="21"/>
      <w:szCs w:val="21"/>
    </w:rPr>
  </w:style>
  <w:style w:type="paragraph" w:customStyle="1" w:styleId="actuality2">
    <w:name w:val="actuality2"/>
    <w:basedOn w:val="a"/>
    <w:pPr>
      <w:spacing w:before="100" w:beforeAutospacing="1" w:after="100" w:afterAutospacing="1"/>
      <w:ind w:right="150"/>
      <w:jc w:val="right"/>
    </w:pPr>
    <w:rPr>
      <w:i/>
      <w:iCs/>
    </w:rPr>
  </w:style>
  <w:style w:type="paragraph" w:customStyle="1" w:styleId="ramka">
    <w:name w:val="ramka"/>
    <w:basedOn w:val="a"/>
    <w:pPr>
      <w:pBdr>
        <w:top w:val="single" w:sz="6" w:space="0" w:color="00A8E1"/>
        <w:left w:val="single" w:sz="6" w:space="0" w:color="00A8E1"/>
        <w:bottom w:val="single" w:sz="6" w:space="0" w:color="00A8E1"/>
        <w:right w:val="single" w:sz="6" w:space="0" w:color="00A8E1"/>
      </w:pBdr>
      <w:spacing w:before="100" w:beforeAutospacing="1" w:after="100" w:afterAutospacing="1"/>
    </w:pPr>
  </w:style>
  <w:style w:type="paragraph" w:customStyle="1" w:styleId="center-img">
    <w:name w:val="center-img"/>
    <w:basedOn w:val="a"/>
    <w:pPr>
      <w:spacing w:before="100" w:beforeAutospacing="1" w:after="100" w:afterAutospacing="1"/>
    </w:pPr>
  </w:style>
  <w:style w:type="paragraph" w:customStyle="1" w:styleId="yandexvideo">
    <w:name w:val="yandex_video"/>
    <w:basedOn w:val="a"/>
    <w:pPr>
      <w:spacing w:before="100" w:beforeAutospacing="1" w:after="100" w:afterAutospacing="1"/>
    </w:pPr>
  </w:style>
  <w:style w:type="paragraph" w:customStyle="1" w:styleId="tdtop">
    <w:name w:val="tdtop"/>
    <w:basedOn w:val="a"/>
    <w:pPr>
      <w:spacing w:before="100" w:beforeAutospacing="1" w:after="100" w:afterAutospacing="1"/>
      <w:textAlignment w:val="top"/>
    </w:pPr>
  </w:style>
  <w:style w:type="paragraph" w:customStyle="1" w:styleId="tdcenter">
    <w:name w:val="tdcenter"/>
    <w:basedOn w:val="a"/>
    <w:pPr>
      <w:spacing w:before="100" w:beforeAutospacing="1" w:after="100" w:afterAutospacing="1"/>
      <w:jc w:val="center"/>
    </w:pPr>
  </w:style>
  <w:style w:type="paragraph" w:customStyle="1" w:styleId="field-multiple-table">
    <w:name w:val="field-multiple-table"/>
    <w:basedOn w:val="a"/>
    <w:pPr>
      <w:spacing w:before="100" w:beforeAutospacing="1" w:after="100" w:afterAutospacing="1"/>
    </w:pPr>
  </w:style>
  <w:style w:type="paragraph" w:customStyle="1" w:styleId="field-add-more-submit">
    <w:name w:val="field-add-more-submit"/>
    <w:basedOn w:val="a"/>
    <w:pPr>
      <w:spacing w:before="100" w:beforeAutospacing="1" w:after="100" w:afterAutospacing="1"/>
    </w:pPr>
  </w:style>
  <w:style w:type="paragraph" w:customStyle="1" w:styleId="grippie">
    <w:name w:val="grippie"/>
    <w:basedOn w:val="a"/>
    <w:pPr>
      <w:spacing w:before="100" w:beforeAutospacing="1" w:after="100" w:afterAutospacing="1"/>
    </w:pPr>
  </w:style>
  <w:style w:type="paragraph" w:customStyle="1" w:styleId="bar">
    <w:name w:val="bar"/>
    <w:basedOn w:val="a"/>
    <w:pPr>
      <w:spacing w:before="100" w:beforeAutospacing="1" w:after="100" w:afterAutospacing="1"/>
    </w:pPr>
  </w:style>
  <w:style w:type="paragraph" w:customStyle="1" w:styleId="filled">
    <w:name w:val="filled"/>
    <w:basedOn w:val="a"/>
    <w:pPr>
      <w:spacing w:before="100" w:beforeAutospacing="1" w:after="100" w:afterAutospacing="1"/>
    </w:pPr>
  </w:style>
  <w:style w:type="paragraph" w:customStyle="1" w:styleId="throbber">
    <w:name w:val="throbber"/>
    <w:basedOn w:val="a"/>
    <w:pPr>
      <w:spacing w:before="100" w:beforeAutospacing="1" w:after="100" w:afterAutospacing="1"/>
    </w:pPr>
  </w:style>
  <w:style w:type="paragraph" w:customStyle="1" w:styleId="message">
    <w:name w:val="message"/>
    <w:basedOn w:val="a"/>
    <w:pPr>
      <w:spacing w:before="100" w:beforeAutospacing="1" w:after="100" w:afterAutospacing="1"/>
    </w:pPr>
  </w:style>
  <w:style w:type="paragraph" w:customStyle="1" w:styleId="11">
    <w:name w:val="Заголовок1"/>
    <w:basedOn w:val="a"/>
    <w:pPr>
      <w:spacing w:before="100" w:beforeAutospacing="1" w:after="100" w:afterAutospacing="1"/>
    </w:pPr>
  </w:style>
  <w:style w:type="paragraph" w:customStyle="1" w:styleId="description">
    <w:name w:val="description"/>
    <w:basedOn w:val="a"/>
    <w:pPr>
      <w:spacing w:before="100" w:beforeAutospacing="1" w:after="100" w:afterAutospacing="1"/>
    </w:pPr>
  </w:style>
  <w:style w:type="paragraph" w:customStyle="1" w:styleId="pager">
    <w:name w:val="pager"/>
    <w:basedOn w:val="a"/>
    <w:pPr>
      <w:spacing w:before="100" w:beforeAutospacing="1" w:after="100" w:afterAutospacing="1"/>
    </w:pPr>
  </w:style>
  <w:style w:type="paragraph" w:customStyle="1" w:styleId="search-snippet-info">
    <w:name w:val="search-snippet-info"/>
    <w:basedOn w:val="a"/>
    <w:pPr>
      <w:spacing w:before="100" w:beforeAutospacing="1" w:after="100" w:afterAutospacing="1"/>
    </w:pPr>
  </w:style>
  <w:style w:type="paragraph" w:customStyle="1" w:styleId="search-info">
    <w:name w:val="search-info"/>
    <w:basedOn w:val="a"/>
    <w:pPr>
      <w:spacing w:before="100" w:beforeAutospacing="1" w:after="100" w:afterAutospacing="1"/>
    </w:pPr>
  </w:style>
  <w:style w:type="paragraph" w:customStyle="1" w:styleId="criterion">
    <w:name w:val="criterion"/>
    <w:basedOn w:val="a"/>
    <w:pPr>
      <w:spacing w:before="100" w:beforeAutospacing="1" w:after="100" w:afterAutospacing="1"/>
    </w:pPr>
  </w:style>
  <w:style w:type="paragraph" w:customStyle="1" w:styleId="action">
    <w:name w:val="action"/>
    <w:basedOn w:val="a"/>
    <w:pPr>
      <w:spacing w:before="100" w:beforeAutospacing="1" w:after="100" w:afterAutospacing="1"/>
    </w:pPr>
  </w:style>
  <w:style w:type="paragraph" w:customStyle="1" w:styleId="form-type-date-select">
    <w:name w:val="form-type-date-select"/>
    <w:basedOn w:val="a"/>
    <w:pPr>
      <w:spacing w:before="100" w:beforeAutospacing="1" w:after="100" w:afterAutospacing="1"/>
    </w:pPr>
  </w:style>
  <w:style w:type="paragraph" w:customStyle="1" w:styleId="12">
    <w:name w:val="Дата1"/>
    <w:basedOn w:val="a"/>
    <w:pPr>
      <w:spacing w:before="100" w:beforeAutospacing="1" w:after="100" w:afterAutospacing="1"/>
    </w:pPr>
  </w:style>
  <w:style w:type="paragraph" w:customStyle="1" w:styleId="user">
    <w:name w:val="user"/>
    <w:basedOn w:val="a"/>
    <w:pPr>
      <w:spacing w:before="100" w:beforeAutospacing="1" w:after="100" w:afterAutospacing="1"/>
    </w:pPr>
  </w:style>
  <w:style w:type="paragraph" w:customStyle="1" w:styleId="notified">
    <w:name w:val="notified"/>
    <w:basedOn w:val="a"/>
    <w:pPr>
      <w:spacing w:before="100" w:beforeAutospacing="1" w:after="100" w:afterAutospacing="1"/>
    </w:pPr>
  </w:style>
  <w:style w:type="paragraph" w:customStyle="1" w:styleId="status">
    <w:name w:val="status"/>
    <w:basedOn w:val="a"/>
    <w:pPr>
      <w:spacing w:before="100" w:beforeAutospacing="1" w:after="100" w:afterAutospacing="1"/>
    </w:pPr>
  </w:style>
  <w:style w:type="paragraph" w:customStyle="1" w:styleId="oet-label">
    <w:name w:val="oet-label"/>
    <w:basedOn w:val="a"/>
    <w:pPr>
      <w:spacing w:before="100" w:beforeAutospacing="1" w:after="100" w:afterAutospacing="1"/>
    </w:pPr>
  </w:style>
  <w:style w:type="paragraph" w:customStyle="1" w:styleId="li-title">
    <w:name w:val="li-title"/>
    <w:basedOn w:val="a"/>
    <w:pPr>
      <w:spacing w:before="100" w:beforeAutospacing="1" w:after="100" w:afterAutospacing="1"/>
    </w:pPr>
  </w:style>
  <w:style w:type="paragraph" w:customStyle="1" w:styleId="li-amount">
    <w:name w:val="li-amount"/>
    <w:basedOn w:val="a"/>
    <w:pPr>
      <w:spacing w:before="100" w:beforeAutospacing="1" w:after="100" w:afterAutospacing="1"/>
    </w:pPr>
  </w:style>
  <w:style w:type="paragraph" w:customStyle="1" w:styleId="product-description">
    <w:name w:val="product-description"/>
    <w:basedOn w:val="a"/>
    <w:pPr>
      <w:spacing w:before="100" w:beforeAutospacing="1" w:after="100" w:afterAutospacing="1"/>
    </w:pPr>
  </w:style>
  <w:style w:type="paragraph" w:customStyle="1" w:styleId="user-picture">
    <w:name w:val="user-picture"/>
    <w:basedOn w:val="a"/>
    <w:pPr>
      <w:spacing w:before="100" w:beforeAutospacing="1" w:after="100" w:afterAutospacing="1"/>
    </w:pPr>
  </w:style>
  <w:style w:type="paragraph" w:customStyle="1" w:styleId="views-exposed-widget">
    <w:name w:val="views-exposed-widget"/>
    <w:basedOn w:val="a"/>
    <w:pPr>
      <w:spacing w:before="100" w:beforeAutospacing="1" w:after="100" w:afterAutospacing="1"/>
    </w:pPr>
  </w:style>
  <w:style w:type="paragraph" w:customStyle="1" w:styleId="nivo-controlnav">
    <w:name w:val="nivo-controlnav"/>
    <w:basedOn w:val="a"/>
    <w:pPr>
      <w:spacing w:before="100" w:beforeAutospacing="1" w:after="100" w:afterAutospacing="1"/>
    </w:pPr>
  </w:style>
  <w:style w:type="paragraph" w:customStyle="1" w:styleId="field-item">
    <w:name w:val="field-item"/>
    <w:basedOn w:val="a"/>
    <w:pPr>
      <w:spacing w:before="100" w:beforeAutospacing="1" w:after="100" w:afterAutospacing="1"/>
    </w:pPr>
  </w:style>
  <w:style w:type="paragraph" w:customStyle="1" w:styleId="text-right">
    <w:name w:val="text-right"/>
    <w:basedOn w:val="a"/>
    <w:pPr>
      <w:spacing w:before="100" w:beforeAutospacing="1" w:after="100" w:afterAutospacing="1"/>
    </w:pPr>
  </w:style>
  <w:style w:type="paragraph" w:customStyle="1" w:styleId="field-name-field-image">
    <w:name w:val="field-name-field-image"/>
    <w:basedOn w:val="a"/>
    <w:pPr>
      <w:spacing w:before="100" w:beforeAutospacing="1" w:after="100" w:afterAutospacing="1"/>
    </w:pPr>
  </w:style>
  <w:style w:type="paragraph" w:customStyle="1" w:styleId="title-package">
    <w:name w:val="title-package"/>
    <w:basedOn w:val="a"/>
    <w:pPr>
      <w:spacing w:before="100" w:beforeAutospacing="1" w:after="100" w:afterAutospacing="1"/>
    </w:pPr>
  </w:style>
  <w:style w:type="paragraph" w:customStyle="1" w:styleId="text-download">
    <w:name w:val="text-download"/>
    <w:basedOn w:val="a"/>
    <w:pPr>
      <w:spacing w:before="100" w:beforeAutospacing="1" w:after="100" w:afterAutospacing="1"/>
    </w:pPr>
  </w:style>
  <w:style w:type="paragraph" w:customStyle="1" w:styleId="code-banner">
    <w:name w:val="code-banner"/>
    <w:basedOn w:val="a"/>
    <w:pPr>
      <w:spacing w:before="100" w:beforeAutospacing="1" w:after="100" w:afterAutospacing="1"/>
    </w:pPr>
  </w:style>
  <w:style w:type="paragraph" w:customStyle="1" w:styleId="views-field-changed">
    <w:name w:val="views-field-changed"/>
    <w:basedOn w:val="a"/>
    <w:pPr>
      <w:spacing w:before="100" w:beforeAutospacing="1" w:after="100" w:afterAutospacing="1"/>
    </w:pPr>
  </w:style>
  <w:style w:type="paragraph" w:customStyle="1" w:styleId="field-name-uc-product-image">
    <w:name w:val="field-name-uc-product-image"/>
    <w:basedOn w:val="a"/>
    <w:pPr>
      <w:spacing w:before="100" w:beforeAutospacing="1" w:after="100" w:afterAutospacing="1"/>
    </w:pPr>
  </w:style>
  <w:style w:type="paragraph" w:customStyle="1" w:styleId="field-name-body">
    <w:name w:val="field-name-body"/>
    <w:basedOn w:val="a"/>
    <w:pPr>
      <w:spacing w:before="100" w:beforeAutospacing="1" w:after="100" w:afterAutospacing="1"/>
    </w:pPr>
  </w:style>
  <w:style w:type="paragraph" w:customStyle="1" w:styleId="views-row">
    <w:name w:val="views-row"/>
    <w:basedOn w:val="a"/>
    <w:pPr>
      <w:spacing w:before="100" w:beforeAutospacing="1" w:after="100" w:afterAutospacing="1"/>
    </w:pPr>
  </w:style>
  <w:style w:type="paragraph" w:customStyle="1" w:styleId="views-field-field-count">
    <w:name w:val="views-field-field-count"/>
    <w:basedOn w:val="a"/>
    <w:pPr>
      <w:spacing w:before="100" w:beforeAutospacing="1" w:after="100" w:afterAutospacing="1"/>
    </w:pPr>
  </w:style>
  <w:style w:type="paragraph" w:customStyle="1" w:styleId="views-field-uc-product-image">
    <w:name w:val="views-field-uc-product-image"/>
    <w:basedOn w:val="a"/>
    <w:pPr>
      <w:spacing w:before="100" w:beforeAutospacing="1" w:after="100" w:afterAutospacing="1"/>
    </w:pPr>
  </w:style>
  <w:style w:type="paragraph" w:customStyle="1" w:styleId="views-field-view-node">
    <w:name w:val="views-field-view-node"/>
    <w:basedOn w:val="a"/>
    <w:pPr>
      <w:spacing w:before="100" w:beforeAutospacing="1" w:after="100" w:afterAutospacing="1"/>
    </w:pPr>
  </w:style>
  <w:style w:type="paragraph" w:customStyle="1" w:styleId="views-field-sell-price">
    <w:name w:val="views-field-sell-price"/>
    <w:basedOn w:val="a"/>
    <w:pPr>
      <w:spacing w:before="100" w:beforeAutospacing="1" w:after="100" w:afterAutospacing="1"/>
    </w:pPr>
  </w:style>
  <w:style w:type="paragraph" w:customStyle="1" w:styleId="views-field-buyitnowbutton">
    <w:name w:val="views-field-buyitnowbutton"/>
    <w:basedOn w:val="a"/>
    <w:pPr>
      <w:spacing w:before="100" w:beforeAutospacing="1" w:after="100" w:afterAutospacing="1"/>
    </w:pPr>
  </w:style>
  <w:style w:type="paragraph" w:customStyle="1" w:styleId="views-field-field-package">
    <w:name w:val="views-field-field-package"/>
    <w:basedOn w:val="a"/>
    <w:pPr>
      <w:spacing w:before="100" w:beforeAutospacing="1" w:after="100" w:afterAutospacing="1"/>
    </w:pPr>
  </w:style>
  <w:style w:type="paragraph" w:customStyle="1" w:styleId="cart-block-items">
    <w:name w:val="cart-block-items"/>
    <w:basedOn w:val="a"/>
    <w:pPr>
      <w:spacing w:before="100" w:beforeAutospacing="1" w:after="100" w:afterAutospacing="1"/>
    </w:pPr>
  </w:style>
  <w:style w:type="paragraph" w:customStyle="1" w:styleId="handle">
    <w:name w:val="handle"/>
    <w:basedOn w:val="a"/>
    <w:pPr>
      <w:spacing w:before="100" w:beforeAutospacing="1" w:after="100" w:afterAutospacing="1"/>
    </w:pPr>
  </w:style>
  <w:style w:type="paragraph" w:customStyle="1" w:styleId="js-hide">
    <w:name w:val="js-hide"/>
    <w:basedOn w:val="a"/>
    <w:pPr>
      <w:spacing w:before="100" w:beforeAutospacing="1" w:after="100" w:afterAutospacing="1"/>
    </w:pPr>
  </w:style>
  <w:style w:type="paragraph" w:customStyle="1" w:styleId="date-padding">
    <w:name w:val="date-padding"/>
    <w:basedOn w:val="a"/>
    <w:pPr>
      <w:spacing w:before="100" w:beforeAutospacing="1" w:after="100" w:afterAutospacing="1"/>
    </w:pPr>
  </w:style>
  <w:style w:type="paragraph" w:customStyle="1" w:styleId="choices">
    <w:name w:val="choices"/>
    <w:basedOn w:val="a"/>
    <w:pPr>
      <w:spacing w:before="100" w:beforeAutospacing="1" w:after="100" w:afterAutospacing="1"/>
    </w:pPr>
  </w:style>
  <w:style w:type="paragraph" w:customStyle="1" w:styleId="form-remove">
    <w:name w:val="form-remove"/>
    <w:basedOn w:val="a"/>
    <w:pPr>
      <w:spacing w:before="100" w:beforeAutospacing="1" w:after="100" w:afterAutospacing="1"/>
    </w:pPr>
  </w:style>
  <w:style w:type="paragraph" w:customStyle="1" w:styleId="form-item-name">
    <w:name w:val="form-item-name"/>
    <w:basedOn w:val="a"/>
    <w:pPr>
      <w:spacing w:before="100" w:beforeAutospacing="1" w:after="100" w:afterAutospacing="1"/>
    </w:pPr>
  </w:style>
  <w:style w:type="paragraph" w:customStyle="1" w:styleId="nav-toggle">
    <w:name w:val="nav-toggle"/>
    <w:basedOn w:val="a"/>
    <w:pPr>
      <w:spacing w:before="100" w:beforeAutospacing="1" w:after="100" w:afterAutospacing="1"/>
    </w:pPr>
  </w:style>
  <w:style w:type="paragraph" w:customStyle="1" w:styleId="post">
    <w:name w:val="post"/>
    <w:basedOn w:val="a"/>
    <w:pPr>
      <w:spacing w:before="100" w:beforeAutospacing="1" w:after="100" w:afterAutospacing="1"/>
    </w:pPr>
  </w:style>
  <w:style w:type="paragraph" w:customStyle="1" w:styleId="slide-image">
    <w:name w:val="slide-image"/>
    <w:basedOn w:val="a"/>
    <w:pPr>
      <w:spacing w:before="100" w:beforeAutospacing="1" w:after="100" w:afterAutospacing="1"/>
    </w:pPr>
  </w:style>
  <w:style w:type="paragraph" w:customStyle="1" w:styleId="entry-header">
    <w:name w:val="entry-header"/>
    <w:basedOn w:val="a"/>
    <w:pPr>
      <w:spacing w:before="100" w:beforeAutospacing="1" w:after="100" w:afterAutospacing="1"/>
    </w:pPr>
  </w:style>
  <w:style w:type="paragraph" w:customStyle="1" w:styleId="entry-summary">
    <w:name w:val="entry-summary"/>
    <w:basedOn w:val="a"/>
    <w:pPr>
      <w:spacing w:before="100" w:beforeAutospacing="1" w:after="100" w:afterAutospacing="1"/>
    </w:pPr>
  </w:style>
  <w:style w:type="paragraph" w:customStyle="1" w:styleId="entry-title">
    <w:name w:val="entry-title"/>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column">
    <w:name w:val="column"/>
    <w:basedOn w:val="a"/>
    <w:pPr>
      <w:spacing w:before="100" w:beforeAutospacing="1" w:after="100" w:afterAutospacing="1"/>
    </w:pPr>
  </w:style>
  <w:style w:type="paragraph" w:customStyle="1" w:styleId="column-title">
    <w:name w:val="column-title"/>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form-item-panes-payment-payment-method">
    <w:name w:val="form-item-panes-payment-payment-method"/>
    <w:basedOn w:val="a"/>
    <w:pPr>
      <w:spacing w:before="100" w:beforeAutospacing="1" w:after="100" w:afterAutospacing="1"/>
    </w:pPr>
  </w:style>
  <w:style w:type="paragraph" w:customStyle="1" w:styleId="form-type-checkbox">
    <w:name w:val="form-type-checkbox"/>
    <w:basedOn w:val="a"/>
    <w:pPr>
      <w:spacing w:before="100" w:beforeAutospacing="1" w:after="100" w:afterAutospacing="1"/>
    </w:pPr>
  </w:style>
  <w:style w:type="paragraph" w:customStyle="1" w:styleId="node-add-to-cart">
    <w:name w:val="node-add-to-cart"/>
    <w:basedOn w:val="a"/>
    <w:pPr>
      <w:shd w:val="clear" w:color="auto" w:fill="C19349"/>
      <w:spacing w:before="100" w:beforeAutospacing="1" w:after="100" w:afterAutospacing="1"/>
    </w:pPr>
    <w:rPr>
      <w:color w:val="FFFFFF"/>
    </w:rPr>
  </w:style>
  <w:style w:type="character" w:customStyle="1" w:styleId="summary">
    <w:name w:val="summary"/>
    <w:basedOn w:val="a0"/>
  </w:style>
  <w:style w:type="character" w:customStyle="1" w:styleId="icon">
    <w:name w:val="icon"/>
    <w:basedOn w:val="a0"/>
  </w:style>
  <w:style w:type="paragraph" w:customStyle="1" w:styleId="expanded">
    <w:name w:val="expanded"/>
    <w:basedOn w:val="a"/>
  </w:style>
  <w:style w:type="paragraph" w:customStyle="1" w:styleId="collapsed">
    <w:name w:val="collapsed"/>
    <w:basedOn w:val="a"/>
  </w:style>
  <w:style w:type="paragraph" w:customStyle="1" w:styleId="leaf">
    <w:name w:val="leaf"/>
    <w:basedOn w:val="a"/>
  </w:style>
  <w:style w:type="paragraph" w:customStyle="1" w:styleId="selected">
    <w:name w:val="selected"/>
    <w:basedOn w:val="a"/>
    <w:pPr>
      <w:spacing w:before="100" w:beforeAutospacing="1" w:after="100" w:afterAutospacing="1"/>
    </w:pPr>
  </w:style>
  <w:style w:type="paragraph" w:customStyle="1" w:styleId="grippie1">
    <w:name w:val="grippie1"/>
    <w:basedOn w:val="a"/>
    <w:pPr>
      <w:pBdr>
        <w:top w:val="single" w:sz="2" w:space="0" w:color="DDDDDD"/>
        <w:left w:val="single" w:sz="6" w:space="0" w:color="DDDDDD"/>
        <w:bottom w:val="single" w:sz="6" w:space="0" w:color="DDDDDD"/>
        <w:right w:val="single" w:sz="6" w:space="0" w:color="DDDDDD"/>
      </w:pBdr>
      <w:spacing w:before="100" w:beforeAutospacing="1" w:after="180"/>
    </w:pPr>
  </w:style>
  <w:style w:type="paragraph" w:customStyle="1" w:styleId="handle1">
    <w:name w:val="handle1"/>
    <w:basedOn w:val="a"/>
    <w:pPr>
      <w:ind w:left="120" w:right="120"/>
    </w:pPr>
  </w:style>
  <w:style w:type="paragraph" w:customStyle="1" w:styleId="bar1">
    <w:name w:val="bar1"/>
    <w:basedOn w:val="a"/>
    <w:pPr>
      <w:pBdr>
        <w:top w:val="single" w:sz="6" w:space="0" w:color="666666"/>
        <w:left w:val="single" w:sz="6" w:space="0" w:color="666666"/>
        <w:bottom w:val="single" w:sz="6" w:space="0" w:color="666666"/>
        <w:right w:val="single" w:sz="6" w:space="0" w:color="666666"/>
      </w:pBdr>
      <w:shd w:val="clear" w:color="auto" w:fill="CCCCCC"/>
      <w:ind w:left="48" w:right="48"/>
    </w:pPr>
  </w:style>
  <w:style w:type="paragraph" w:customStyle="1" w:styleId="filled1">
    <w:name w:val="filled1"/>
    <w:basedOn w:val="a"/>
    <w:pPr>
      <w:shd w:val="clear" w:color="auto" w:fill="0072B9"/>
      <w:spacing w:before="100" w:beforeAutospacing="1" w:after="180"/>
    </w:pPr>
  </w:style>
  <w:style w:type="paragraph" w:customStyle="1" w:styleId="throbber1">
    <w:name w:val="throbber1"/>
    <w:basedOn w:val="a"/>
    <w:pPr>
      <w:spacing w:before="30" w:after="30"/>
      <w:ind w:left="30" w:right="30"/>
    </w:pPr>
  </w:style>
  <w:style w:type="paragraph" w:customStyle="1" w:styleId="message1">
    <w:name w:val="message1"/>
    <w:basedOn w:val="a"/>
    <w:pPr>
      <w:spacing w:before="100" w:beforeAutospacing="1" w:after="180"/>
    </w:pPr>
  </w:style>
  <w:style w:type="paragraph" w:customStyle="1" w:styleId="throbber2">
    <w:name w:val="throbber2"/>
    <w:basedOn w:val="a"/>
    <w:pPr>
      <w:ind w:left="30" w:right="30"/>
    </w:pPr>
  </w:style>
  <w:style w:type="paragraph" w:customStyle="1" w:styleId="fieldset-wrapper1">
    <w:name w:val="fieldset-wrapper1"/>
    <w:basedOn w:val="a"/>
    <w:pPr>
      <w:spacing w:before="375" w:after="180"/>
    </w:pPr>
  </w:style>
  <w:style w:type="paragraph" w:customStyle="1" w:styleId="js-hide1">
    <w:name w:val="js-hide1"/>
    <w:basedOn w:val="a"/>
    <w:pPr>
      <w:spacing w:before="100" w:beforeAutospacing="1" w:after="180"/>
    </w:pPr>
    <w:rPr>
      <w:vanish/>
    </w:rPr>
  </w:style>
  <w:style w:type="paragraph" w:customStyle="1" w:styleId="expanded1">
    <w:name w:val="expanded1"/>
    <w:basedOn w:val="a"/>
  </w:style>
  <w:style w:type="paragraph" w:customStyle="1" w:styleId="collapsed1">
    <w:name w:val="collapsed1"/>
    <w:basedOn w:val="a"/>
  </w:style>
  <w:style w:type="paragraph" w:customStyle="1" w:styleId="leaf1">
    <w:name w:val="leaf1"/>
    <w:basedOn w:val="a"/>
  </w:style>
  <w:style w:type="paragraph" w:customStyle="1" w:styleId="error1">
    <w:name w:val="error1"/>
    <w:basedOn w:val="a"/>
    <w:pPr>
      <w:spacing w:before="100" w:beforeAutospacing="1" w:after="180"/>
    </w:pPr>
    <w:rPr>
      <w:color w:val="333333"/>
    </w:rPr>
  </w:style>
  <w:style w:type="paragraph" w:customStyle="1" w:styleId="title1">
    <w:name w:val="title1"/>
    <w:basedOn w:val="a"/>
    <w:pPr>
      <w:spacing w:before="100" w:beforeAutospacing="1" w:after="180"/>
    </w:pPr>
    <w:rPr>
      <w:b/>
      <w:bCs/>
    </w:rPr>
  </w:style>
  <w:style w:type="paragraph" w:customStyle="1" w:styleId="form-item1">
    <w:name w:val="form-item1"/>
    <w:basedOn w:val="a"/>
  </w:style>
  <w:style w:type="paragraph" w:customStyle="1" w:styleId="form-item2">
    <w:name w:val="form-item2"/>
    <w:basedOn w:val="a"/>
  </w:style>
  <w:style w:type="paragraph" w:customStyle="1" w:styleId="description1">
    <w:name w:val="description1"/>
    <w:basedOn w:val="a"/>
    <w:pPr>
      <w:spacing w:before="100" w:beforeAutospacing="1" w:after="180"/>
    </w:pPr>
  </w:style>
  <w:style w:type="paragraph" w:customStyle="1" w:styleId="form-item3">
    <w:name w:val="form-item3"/>
    <w:basedOn w:val="a"/>
    <w:pPr>
      <w:spacing w:before="96" w:after="96"/>
    </w:pPr>
  </w:style>
  <w:style w:type="paragraph" w:customStyle="1" w:styleId="form-item4">
    <w:name w:val="form-item4"/>
    <w:basedOn w:val="a"/>
    <w:pPr>
      <w:spacing w:before="96" w:after="96"/>
    </w:pPr>
  </w:style>
  <w:style w:type="paragraph" w:customStyle="1" w:styleId="description2">
    <w:name w:val="description2"/>
    <w:basedOn w:val="a"/>
    <w:pPr>
      <w:spacing w:before="100" w:beforeAutospacing="1" w:after="180"/>
      <w:ind w:left="30"/>
    </w:pPr>
  </w:style>
  <w:style w:type="paragraph" w:customStyle="1" w:styleId="description3">
    <w:name w:val="description3"/>
    <w:basedOn w:val="a"/>
    <w:pPr>
      <w:spacing w:before="100" w:beforeAutospacing="1" w:after="180"/>
      <w:ind w:left="30"/>
    </w:pPr>
  </w:style>
  <w:style w:type="paragraph" w:customStyle="1" w:styleId="pager1">
    <w:name w:val="pager1"/>
    <w:basedOn w:val="a"/>
    <w:pPr>
      <w:spacing w:before="150" w:after="150"/>
      <w:ind w:left="150" w:right="150"/>
      <w:jc w:val="center"/>
    </w:pPr>
  </w:style>
  <w:style w:type="paragraph" w:customStyle="1" w:styleId="selected1">
    <w:name w:val="selected1"/>
    <w:basedOn w:val="a"/>
    <w:pPr>
      <w:shd w:val="clear" w:color="auto" w:fill="0072B9"/>
      <w:spacing w:before="100" w:beforeAutospacing="1" w:after="100" w:afterAutospacing="1"/>
    </w:pPr>
    <w:rPr>
      <w:color w:val="FFFFFF"/>
    </w:rPr>
  </w:style>
  <w:style w:type="character" w:customStyle="1" w:styleId="summary1">
    <w:name w:val="summary1"/>
    <w:basedOn w:val="a0"/>
    <w:rPr>
      <w:color w:val="999999"/>
      <w:sz w:val="22"/>
      <w:szCs w:val="22"/>
    </w:rPr>
  </w:style>
  <w:style w:type="paragraph" w:customStyle="1" w:styleId="field-label1">
    <w:name w:val="field-label1"/>
    <w:basedOn w:val="a"/>
    <w:pPr>
      <w:spacing w:before="100" w:beforeAutospacing="1" w:after="180"/>
    </w:pPr>
    <w:rPr>
      <w:b/>
      <w:bCs/>
      <w:sz w:val="30"/>
      <w:szCs w:val="30"/>
    </w:rPr>
  </w:style>
  <w:style w:type="paragraph" w:customStyle="1" w:styleId="field-multiple-table1">
    <w:name w:val="field-multiple-table1"/>
    <w:basedOn w:val="a"/>
  </w:style>
  <w:style w:type="paragraph" w:customStyle="1" w:styleId="field-add-more-submit1">
    <w:name w:val="field-add-more-submit1"/>
    <w:basedOn w:val="a"/>
    <w:pPr>
      <w:spacing w:before="120"/>
    </w:pPr>
  </w:style>
  <w:style w:type="paragraph" w:customStyle="1" w:styleId="node1">
    <w:name w:val="node1"/>
    <w:basedOn w:val="a"/>
    <w:pPr>
      <w:shd w:val="clear" w:color="auto" w:fill="FFFFEA"/>
      <w:spacing w:before="300" w:after="300"/>
    </w:pPr>
  </w:style>
  <w:style w:type="paragraph" w:customStyle="1" w:styleId="title2">
    <w:name w:val="title2"/>
    <w:basedOn w:val="a"/>
    <w:pPr>
      <w:spacing w:after="180"/>
    </w:pPr>
    <w:rPr>
      <w:sz w:val="29"/>
      <w:szCs w:val="29"/>
    </w:rPr>
  </w:style>
  <w:style w:type="paragraph" w:customStyle="1" w:styleId="search-snippet-info1">
    <w:name w:val="search-snippet-info1"/>
    <w:basedOn w:val="a"/>
    <w:pPr>
      <w:spacing w:after="180"/>
    </w:pPr>
  </w:style>
  <w:style w:type="paragraph" w:customStyle="1" w:styleId="search-info1">
    <w:name w:val="search-info1"/>
    <w:basedOn w:val="a"/>
    <w:pPr>
      <w:spacing w:after="180"/>
    </w:pPr>
    <w:rPr>
      <w:sz w:val="20"/>
      <w:szCs w:val="20"/>
    </w:rPr>
  </w:style>
  <w:style w:type="paragraph" w:customStyle="1" w:styleId="criterion1">
    <w:name w:val="criterion1"/>
    <w:basedOn w:val="a"/>
    <w:pPr>
      <w:spacing w:before="100" w:beforeAutospacing="1" w:after="180"/>
      <w:ind w:right="480"/>
    </w:pPr>
  </w:style>
  <w:style w:type="paragraph" w:customStyle="1" w:styleId="action1">
    <w:name w:val="action1"/>
    <w:basedOn w:val="a"/>
    <w:pPr>
      <w:spacing w:before="100" w:beforeAutospacing="1" w:after="180"/>
    </w:pPr>
  </w:style>
  <w:style w:type="paragraph" w:customStyle="1" w:styleId="form-item5">
    <w:name w:val="form-item5"/>
    <w:basedOn w:val="a"/>
    <w:pPr>
      <w:spacing w:before="30" w:after="240"/>
    </w:pPr>
  </w:style>
  <w:style w:type="paragraph" w:customStyle="1" w:styleId="form-item6">
    <w:name w:val="form-item6"/>
    <w:basedOn w:val="a"/>
    <w:pPr>
      <w:spacing w:before="30" w:after="240"/>
    </w:pPr>
  </w:style>
  <w:style w:type="paragraph" w:customStyle="1" w:styleId="form-item7">
    <w:name w:val="form-item7"/>
    <w:basedOn w:val="a"/>
    <w:pPr>
      <w:spacing w:before="30" w:after="240"/>
    </w:pPr>
  </w:style>
  <w:style w:type="paragraph" w:customStyle="1" w:styleId="date-padding1">
    <w:name w:val="date-padding1"/>
    <w:basedOn w:val="a"/>
    <w:pPr>
      <w:spacing w:before="100" w:beforeAutospacing="1" w:after="180"/>
    </w:pPr>
  </w:style>
  <w:style w:type="paragraph" w:customStyle="1" w:styleId="form-type-date-select1">
    <w:name w:val="form-type-date-select1"/>
    <w:basedOn w:val="a"/>
    <w:pPr>
      <w:spacing w:before="100" w:beforeAutospacing="1" w:after="180"/>
    </w:pPr>
  </w:style>
  <w:style w:type="paragraph" w:customStyle="1" w:styleId="form-item8">
    <w:name w:val="form-item8"/>
    <w:basedOn w:val="a"/>
    <w:pPr>
      <w:spacing w:before="30"/>
    </w:pPr>
  </w:style>
  <w:style w:type="paragraph" w:customStyle="1" w:styleId="form-item9">
    <w:name w:val="form-item9"/>
    <w:basedOn w:val="a"/>
    <w:pPr>
      <w:spacing w:before="30" w:after="30"/>
    </w:pPr>
  </w:style>
  <w:style w:type="paragraph" w:customStyle="1" w:styleId="form-item10">
    <w:name w:val="form-item10"/>
    <w:basedOn w:val="a"/>
    <w:pPr>
      <w:spacing w:before="30" w:after="240"/>
      <w:ind w:right="240"/>
    </w:pPr>
  </w:style>
  <w:style w:type="paragraph" w:customStyle="1" w:styleId="line-item-table1">
    <w:name w:val="line-item-table1"/>
    <w:basedOn w:val="a"/>
    <w:pPr>
      <w:spacing w:before="100" w:beforeAutospacing="1" w:after="180"/>
    </w:pPr>
  </w:style>
  <w:style w:type="paragraph" w:customStyle="1" w:styleId="form-remove1">
    <w:name w:val="form-remove1"/>
    <w:basedOn w:val="a"/>
    <w:pPr>
      <w:spacing w:before="60" w:after="180"/>
    </w:pPr>
  </w:style>
  <w:style w:type="paragraph" w:customStyle="1" w:styleId="date1">
    <w:name w:val="date1"/>
    <w:basedOn w:val="a"/>
    <w:pPr>
      <w:spacing w:before="100" w:beforeAutospacing="1" w:after="180"/>
      <w:jc w:val="center"/>
    </w:pPr>
  </w:style>
  <w:style w:type="paragraph" w:customStyle="1" w:styleId="user1">
    <w:name w:val="user1"/>
    <w:basedOn w:val="a"/>
    <w:pPr>
      <w:spacing w:before="100" w:beforeAutospacing="1" w:after="180"/>
      <w:jc w:val="center"/>
    </w:pPr>
  </w:style>
  <w:style w:type="paragraph" w:customStyle="1" w:styleId="notified1">
    <w:name w:val="notified1"/>
    <w:basedOn w:val="a"/>
    <w:pPr>
      <w:spacing w:before="100" w:beforeAutospacing="1" w:after="180"/>
      <w:jc w:val="center"/>
    </w:pPr>
  </w:style>
  <w:style w:type="paragraph" w:customStyle="1" w:styleId="status1">
    <w:name w:val="status1"/>
    <w:basedOn w:val="a"/>
    <w:pPr>
      <w:spacing w:before="100" w:beforeAutospacing="1" w:after="180"/>
      <w:jc w:val="center"/>
    </w:pPr>
  </w:style>
  <w:style w:type="paragraph" w:customStyle="1" w:styleId="message2">
    <w:name w:val="message2"/>
    <w:basedOn w:val="a"/>
    <w:pPr>
      <w:spacing w:before="100" w:beforeAutospacing="1" w:after="180"/>
    </w:pPr>
  </w:style>
  <w:style w:type="paragraph" w:customStyle="1" w:styleId="oet-label1">
    <w:name w:val="oet-label1"/>
    <w:basedOn w:val="a"/>
    <w:pPr>
      <w:spacing w:before="100" w:beforeAutospacing="1" w:after="180"/>
      <w:jc w:val="right"/>
    </w:pPr>
    <w:rPr>
      <w:b/>
      <w:bCs/>
    </w:rPr>
  </w:style>
  <w:style w:type="paragraph" w:customStyle="1" w:styleId="form-item11">
    <w:name w:val="form-item11"/>
    <w:basedOn w:val="a"/>
    <w:pPr>
      <w:spacing w:before="30" w:after="240"/>
    </w:pPr>
  </w:style>
  <w:style w:type="paragraph" w:customStyle="1" w:styleId="li-title1">
    <w:name w:val="li-title1"/>
    <w:basedOn w:val="a"/>
    <w:pPr>
      <w:spacing w:before="100" w:beforeAutospacing="1" w:after="180"/>
      <w:jc w:val="right"/>
    </w:pPr>
    <w:rPr>
      <w:b/>
      <w:bCs/>
    </w:rPr>
  </w:style>
  <w:style w:type="paragraph" w:customStyle="1" w:styleId="li-amount1">
    <w:name w:val="li-amount1"/>
    <w:basedOn w:val="a"/>
    <w:pPr>
      <w:spacing w:before="100" w:beforeAutospacing="1" w:after="180"/>
      <w:jc w:val="right"/>
    </w:pPr>
  </w:style>
  <w:style w:type="paragraph" w:customStyle="1" w:styleId="form-item12">
    <w:name w:val="form-item12"/>
    <w:basedOn w:val="a"/>
    <w:pPr>
      <w:spacing w:before="30" w:after="240"/>
    </w:pPr>
  </w:style>
  <w:style w:type="paragraph" w:customStyle="1" w:styleId="product-description1">
    <w:name w:val="product-description1"/>
    <w:basedOn w:val="a"/>
    <w:pPr>
      <w:spacing w:before="100" w:beforeAutospacing="1" w:after="180"/>
    </w:pPr>
    <w:rPr>
      <w:sz w:val="17"/>
      <w:szCs w:val="17"/>
    </w:rPr>
  </w:style>
  <w:style w:type="paragraph" w:customStyle="1" w:styleId="form-submit1">
    <w:name w:val="form-submit1"/>
    <w:basedOn w:val="a"/>
  </w:style>
  <w:style w:type="paragraph" w:customStyle="1" w:styleId="form-type-checkbox1">
    <w:name w:val="form-type-checkbox1"/>
    <w:basedOn w:val="a"/>
    <w:pPr>
      <w:spacing w:before="100" w:beforeAutospacing="1" w:after="180"/>
    </w:pPr>
  </w:style>
  <w:style w:type="paragraph" w:customStyle="1" w:styleId="form-submit2">
    <w:name w:val="form-submit2"/>
    <w:basedOn w:val="a"/>
  </w:style>
  <w:style w:type="paragraph" w:customStyle="1" w:styleId="form-item13">
    <w:name w:val="form-item13"/>
    <w:basedOn w:val="a"/>
  </w:style>
  <w:style w:type="paragraph" w:customStyle="1" w:styleId="form-item14">
    <w:name w:val="form-item14"/>
    <w:basedOn w:val="a"/>
    <w:pPr>
      <w:spacing w:before="30" w:after="240"/>
    </w:pPr>
  </w:style>
  <w:style w:type="paragraph" w:customStyle="1" w:styleId="form-item15">
    <w:name w:val="form-item15"/>
    <w:basedOn w:val="a"/>
    <w:pPr>
      <w:spacing w:before="30" w:after="240"/>
      <w:ind w:right="240"/>
    </w:pPr>
  </w:style>
  <w:style w:type="paragraph" w:customStyle="1" w:styleId="form-item16">
    <w:name w:val="form-item16"/>
    <w:basedOn w:val="a"/>
    <w:pPr>
      <w:spacing w:before="30" w:after="30"/>
    </w:pPr>
  </w:style>
  <w:style w:type="character" w:customStyle="1" w:styleId="icon1">
    <w:name w:val="icon1"/>
    <w:basedOn w:val="a0"/>
    <w:rPr>
      <w:shd w:val="clear" w:color="auto" w:fill="auto"/>
    </w:rPr>
  </w:style>
  <w:style w:type="character" w:customStyle="1" w:styleId="icon2">
    <w:name w:val="icon2"/>
    <w:basedOn w:val="a0"/>
    <w:rPr>
      <w:shd w:val="clear" w:color="auto" w:fill="auto"/>
    </w:rPr>
  </w:style>
  <w:style w:type="character" w:customStyle="1" w:styleId="icon3">
    <w:name w:val="icon3"/>
    <w:basedOn w:val="a0"/>
    <w:rPr>
      <w:shd w:val="clear" w:color="auto" w:fill="auto"/>
    </w:rPr>
  </w:style>
  <w:style w:type="character" w:customStyle="1" w:styleId="icon4">
    <w:name w:val="icon4"/>
    <w:basedOn w:val="a0"/>
    <w:rPr>
      <w:shd w:val="clear" w:color="auto" w:fill="auto"/>
    </w:rPr>
  </w:style>
  <w:style w:type="character" w:customStyle="1" w:styleId="icon5">
    <w:name w:val="icon5"/>
    <w:basedOn w:val="a0"/>
    <w:rPr>
      <w:shd w:val="clear" w:color="auto" w:fill="auto"/>
    </w:rPr>
  </w:style>
  <w:style w:type="paragraph" w:customStyle="1" w:styleId="form-item17">
    <w:name w:val="form-item17"/>
    <w:basedOn w:val="a"/>
  </w:style>
  <w:style w:type="paragraph" w:customStyle="1" w:styleId="form-item18">
    <w:name w:val="form-item18"/>
    <w:basedOn w:val="a"/>
  </w:style>
  <w:style w:type="paragraph" w:customStyle="1" w:styleId="form-item-name1">
    <w:name w:val="form-item-name1"/>
    <w:basedOn w:val="a"/>
    <w:pPr>
      <w:spacing w:before="100" w:beforeAutospacing="1" w:after="180"/>
      <w:ind w:right="240"/>
    </w:pPr>
  </w:style>
  <w:style w:type="paragraph" w:customStyle="1" w:styleId="user-picture1">
    <w:name w:val="user-picture1"/>
    <w:basedOn w:val="a"/>
    <w:pPr>
      <w:spacing w:after="240"/>
      <w:ind w:right="240"/>
    </w:pPr>
  </w:style>
  <w:style w:type="paragraph" w:customStyle="1" w:styleId="views-exposed-widget1">
    <w:name w:val="views-exposed-widget1"/>
    <w:basedOn w:val="a"/>
    <w:pPr>
      <w:spacing w:before="100" w:beforeAutospacing="1" w:after="180"/>
    </w:pPr>
  </w:style>
  <w:style w:type="paragraph" w:customStyle="1" w:styleId="form-submit3">
    <w:name w:val="form-submit3"/>
    <w:basedOn w:val="a"/>
    <w:pPr>
      <w:spacing w:before="384"/>
      <w:ind w:left="75" w:right="75"/>
    </w:pPr>
  </w:style>
  <w:style w:type="paragraph" w:customStyle="1" w:styleId="form-item19">
    <w:name w:val="form-item19"/>
    <w:basedOn w:val="a"/>
  </w:style>
  <w:style w:type="paragraph" w:customStyle="1" w:styleId="form-submit4">
    <w:name w:val="form-submit4"/>
    <w:basedOn w:val="a"/>
    <w:pPr>
      <w:ind w:left="75" w:right="75"/>
    </w:pPr>
  </w:style>
  <w:style w:type="paragraph" w:customStyle="1" w:styleId="nav-toggle1">
    <w:name w:val="nav-toggle1"/>
    <w:basedOn w:val="a"/>
    <w:pPr>
      <w:spacing w:before="100" w:beforeAutospacing="1" w:after="180"/>
    </w:pPr>
    <w:rPr>
      <w:vanish/>
    </w:rPr>
  </w:style>
  <w:style w:type="paragraph" w:customStyle="1" w:styleId="expanded2">
    <w:name w:val="expanded2"/>
    <w:basedOn w:val="a"/>
    <w:rPr>
      <w:sz w:val="27"/>
      <w:szCs w:val="27"/>
    </w:rPr>
  </w:style>
  <w:style w:type="paragraph" w:customStyle="1" w:styleId="collapsed2">
    <w:name w:val="collapsed2"/>
    <w:basedOn w:val="a"/>
    <w:rPr>
      <w:sz w:val="27"/>
      <w:szCs w:val="27"/>
    </w:rPr>
  </w:style>
  <w:style w:type="paragraph" w:customStyle="1" w:styleId="leaf2">
    <w:name w:val="leaf2"/>
    <w:basedOn w:val="a"/>
    <w:rPr>
      <w:sz w:val="27"/>
      <w:szCs w:val="27"/>
    </w:rPr>
  </w:style>
  <w:style w:type="paragraph" w:customStyle="1" w:styleId="nivo-controlnav1">
    <w:name w:val="nivo-controlnav1"/>
    <w:basedOn w:val="a"/>
    <w:pPr>
      <w:spacing w:before="100" w:beforeAutospacing="1" w:after="180"/>
    </w:pPr>
  </w:style>
  <w:style w:type="paragraph" w:customStyle="1" w:styleId="post1">
    <w:name w:val="post1"/>
    <w:basedOn w:val="a"/>
  </w:style>
  <w:style w:type="paragraph" w:customStyle="1" w:styleId="slide-image1">
    <w:name w:val="slide-image1"/>
    <w:basedOn w:val="a"/>
    <w:pPr>
      <w:shd w:val="clear" w:color="auto" w:fill="E9E9E9"/>
      <w:spacing w:before="100" w:beforeAutospacing="1" w:after="180"/>
    </w:pPr>
  </w:style>
  <w:style w:type="paragraph" w:customStyle="1" w:styleId="entry-header1">
    <w:name w:val="entry-header1"/>
    <w:basedOn w:val="a"/>
    <w:pPr>
      <w:spacing w:before="100" w:beforeAutospacing="1" w:after="180"/>
      <w:ind w:left="595"/>
    </w:pPr>
  </w:style>
  <w:style w:type="paragraph" w:customStyle="1" w:styleId="entry-summary1">
    <w:name w:val="entry-summary1"/>
    <w:basedOn w:val="a"/>
    <w:pPr>
      <w:spacing w:before="100" w:beforeAutospacing="1" w:after="180"/>
      <w:ind w:left="595"/>
    </w:pPr>
  </w:style>
  <w:style w:type="paragraph" w:customStyle="1" w:styleId="entry-title1">
    <w:name w:val="entry-title1"/>
    <w:basedOn w:val="a"/>
    <w:pPr>
      <w:spacing w:before="100" w:beforeAutospacing="1" w:after="225"/>
    </w:pPr>
  </w:style>
  <w:style w:type="paragraph" w:customStyle="1" w:styleId="content-sidebar-wrap1">
    <w:name w:val="content-sidebar-wrap1"/>
    <w:basedOn w:val="a"/>
    <w:pPr>
      <w:spacing w:before="100" w:beforeAutospacing="1" w:after="180"/>
    </w:pPr>
  </w:style>
  <w:style w:type="paragraph" w:customStyle="1" w:styleId="content-sidebar-wrap2">
    <w:name w:val="content-sidebar-wrap2"/>
    <w:basedOn w:val="a"/>
    <w:pPr>
      <w:spacing w:before="100" w:beforeAutospacing="1" w:after="180"/>
    </w:pPr>
  </w:style>
  <w:style w:type="paragraph" w:customStyle="1" w:styleId="content-sidebar-wrap3">
    <w:name w:val="content-sidebar-wrap3"/>
    <w:basedOn w:val="a"/>
    <w:pPr>
      <w:spacing w:before="100" w:beforeAutospacing="1" w:after="180"/>
    </w:pPr>
  </w:style>
  <w:style w:type="paragraph" w:customStyle="1" w:styleId="title3">
    <w:name w:val="title3"/>
    <w:basedOn w:val="a"/>
    <w:pPr>
      <w:spacing w:before="100" w:beforeAutospacing="1" w:after="180" w:line="480" w:lineRule="auto"/>
    </w:pPr>
    <w:rPr>
      <w:sz w:val="21"/>
      <w:szCs w:val="21"/>
    </w:rPr>
  </w:style>
  <w:style w:type="paragraph" w:customStyle="1" w:styleId="choices1">
    <w:name w:val="choices1"/>
    <w:basedOn w:val="a"/>
  </w:style>
  <w:style w:type="paragraph" w:customStyle="1" w:styleId="field-item1">
    <w:name w:val="field-item1"/>
    <w:basedOn w:val="a"/>
    <w:pPr>
      <w:ind w:right="240"/>
    </w:pPr>
  </w:style>
  <w:style w:type="paragraph" w:customStyle="1" w:styleId="fieldset-wrapper2">
    <w:name w:val="fieldset-wrapper2"/>
    <w:basedOn w:val="a"/>
    <w:pPr>
      <w:spacing w:after="180"/>
    </w:pPr>
  </w:style>
  <w:style w:type="paragraph" w:customStyle="1" w:styleId="form-item20">
    <w:name w:val="form-item20"/>
    <w:basedOn w:val="a"/>
    <w:pPr>
      <w:spacing w:before="30" w:after="240"/>
    </w:pPr>
  </w:style>
  <w:style w:type="paragraph" w:customStyle="1" w:styleId="block1">
    <w:name w:val="block1"/>
    <w:basedOn w:val="a"/>
  </w:style>
  <w:style w:type="paragraph" w:customStyle="1" w:styleId="column1">
    <w:name w:val="column1"/>
    <w:basedOn w:val="a"/>
    <w:pPr>
      <w:spacing w:before="1" w:after="1"/>
    </w:pPr>
  </w:style>
  <w:style w:type="paragraph" w:customStyle="1" w:styleId="column-title1">
    <w:name w:val="column-title1"/>
    <w:basedOn w:val="a"/>
    <w:pPr>
      <w:spacing w:before="100" w:beforeAutospacing="1" w:after="180"/>
    </w:pPr>
    <w:rPr>
      <w:color w:val="E0E0E0"/>
    </w:rPr>
  </w:style>
  <w:style w:type="paragraph" w:customStyle="1" w:styleId="column2">
    <w:name w:val="column2"/>
    <w:basedOn w:val="a"/>
    <w:pPr>
      <w:spacing w:after="1"/>
      <w:ind w:left="357"/>
    </w:pPr>
    <w:rPr>
      <w:color w:val="4E4B4B"/>
    </w:rPr>
  </w:style>
  <w:style w:type="paragraph" w:customStyle="1" w:styleId="column-title2">
    <w:name w:val="column-title2"/>
    <w:basedOn w:val="a"/>
    <w:pPr>
      <w:spacing w:before="100" w:beforeAutospacing="1" w:after="180"/>
    </w:pPr>
    <w:rPr>
      <w:color w:val="E0E0E0"/>
    </w:rPr>
  </w:style>
  <w:style w:type="paragraph" w:customStyle="1" w:styleId="text-center1">
    <w:name w:val="text-center1"/>
    <w:basedOn w:val="a"/>
    <w:pPr>
      <w:spacing w:before="100" w:beforeAutospacing="1" w:after="180"/>
      <w:jc w:val="center"/>
    </w:pPr>
  </w:style>
  <w:style w:type="paragraph" w:customStyle="1" w:styleId="text-right1">
    <w:name w:val="text-right1"/>
    <w:basedOn w:val="a"/>
    <w:pPr>
      <w:spacing w:before="100" w:beforeAutospacing="1" w:after="180"/>
      <w:jc w:val="right"/>
    </w:pPr>
  </w:style>
  <w:style w:type="paragraph" w:customStyle="1" w:styleId="field-name-field-image1">
    <w:name w:val="field-name-field-image1"/>
    <w:basedOn w:val="a"/>
    <w:pPr>
      <w:spacing w:before="100" w:beforeAutospacing="1" w:after="180"/>
    </w:pPr>
  </w:style>
  <w:style w:type="paragraph" w:customStyle="1" w:styleId="field-name-field-image2">
    <w:name w:val="field-name-field-image2"/>
    <w:basedOn w:val="a"/>
    <w:pPr>
      <w:spacing w:before="100" w:beforeAutospacing="1" w:after="180"/>
    </w:pPr>
  </w:style>
  <w:style w:type="paragraph" w:customStyle="1" w:styleId="title-package1">
    <w:name w:val="title-package1"/>
    <w:basedOn w:val="a"/>
    <w:pPr>
      <w:spacing w:before="100" w:beforeAutospacing="1" w:after="180"/>
    </w:pPr>
    <w:rPr>
      <w:color w:val="5E3F26"/>
      <w:sz w:val="30"/>
      <w:szCs w:val="30"/>
    </w:rPr>
  </w:style>
  <w:style w:type="paragraph" w:customStyle="1" w:styleId="content1">
    <w:name w:val="content1"/>
    <w:basedOn w:val="a"/>
    <w:pPr>
      <w:spacing w:after="180"/>
    </w:pPr>
  </w:style>
  <w:style w:type="paragraph" w:customStyle="1" w:styleId="form-text1">
    <w:name w:val="form-text1"/>
    <w:basedOn w:val="a"/>
    <w:pPr>
      <w:pBdr>
        <w:top w:val="single" w:sz="6" w:space="6" w:color="C7C7C7"/>
        <w:left w:val="single" w:sz="6" w:space="6" w:color="C7C7C7"/>
        <w:bottom w:val="single" w:sz="6" w:space="6" w:color="C7C7C7"/>
        <w:right w:val="single" w:sz="6" w:space="6" w:color="C7C7C7"/>
      </w:pBdr>
      <w:spacing w:before="100" w:beforeAutospacing="1" w:after="180"/>
      <w:ind w:right="75"/>
    </w:pPr>
  </w:style>
  <w:style w:type="paragraph" w:customStyle="1" w:styleId="form-submit5">
    <w:name w:val="form-submit5"/>
    <w:basedOn w:val="a"/>
    <w:pPr>
      <w:spacing w:before="75" w:after="75"/>
      <w:ind w:left="75" w:right="75" w:hanging="18913"/>
    </w:pPr>
  </w:style>
  <w:style w:type="paragraph" w:customStyle="1" w:styleId="form-actions1">
    <w:name w:val="form-actions1"/>
    <w:basedOn w:val="a"/>
    <w:pPr>
      <w:spacing w:before="240" w:after="240"/>
    </w:pPr>
  </w:style>
  <w:style w:type="paragraph" w:customStyle="1" w:styleId="text-download1">
    <w:name w:val="text-download1"/>
    <w:basedOn w:val="a"/>
    <w:pPr>
      <w:spacing w:before="100" w:beforeAutospacing="1" w:after="180"/>
    </w:pPr>
    <w:rPr>
      <w:b/>
      <w:bCs/>
      <w:sz w:val="30"/>
      <w:szCs w:val="30"/>
    </w:rPr>
  </w:style>
  <w:style w:type="paragraph" w:customStyle="1" w:styleId="code-banner1">
    <w:name w:val="code-banner1"/>
    <w:basedOn w:val="a"/>
    <w:pPr>
      <w:spacing w:before="100" w:beforeAutospacing="1" w:after="180"/>
    </w:pPr>
    <w:rPr>
      <w:sz w:val="18"/>
      <w:szCs w:val="18"/>
    </w:rPr>
  </w:style>
  <w:style w:type="paragraph" w:customStyle="1" w:styleId="views-field-changed1">
    <w:name w:val="views-field-changed1"/>
    <w:basedOn w:val="a"/>
    <w:pPr>
      <w:spacing w:before="100" w:beforeAutospacing="1" w:after="180"/>
    </w:pPr>
  </w:style>
  <w:style w:type="paragraph" w:customStyle="1" w:styleId="field-name-uc-product-image1">
    <w:name w:val="field-name-uc-product-image1"/>
    <w:basedOn w:val="a"/>
    <w:pPr>
      <w:pBdr>
        <w:top w:val="double" w:sz="6" w:space="4" w:color="EDEDED"/>
        <w:left w:val="double" w:sz="6" w:space="0" w:color="EDEDED"/>
        <w:bottom w:val="double" w:sz="6" w:space="0" w:color="EDEDED"/>
        <w:right w:val="double" w:sz="6" w:space="0" w:color="EDEDED"/>
      </w:pBdr>
      <w:shd w:val="clear" w:color="auto" w:fill="FBFBFB"/>
      <w:spacing w:before="100" w:beforeAutospacing="1" w:after="180"/>
      <w:ind w:left="300"/>
      <w:jc w:val="center"/>
    </w:pPr>
  </w:style>
  <w:style w:type="paragraph" w:customStyle="1" w:styleId="field-name-body1">
    <w:name w:val="field-name-body1"/>
    <w:basedOn w:val="a"/>
    <w:pPr>
      <w:spacing w:before="100" w:beforeAutospacing="1" w:after="180"/>
    </w:pPr>
    <w:rPr>
      <w:sz w:val="21"/>
      <w:szCs w:val="21"/>
    </w:rPr>
  </w:style>
  <w:style w:type="paragraph" w:customStyle="1" w:styleId="form-actions2">
    <w:name w:val="form-actions2"/>
    <w:basedOn w:val="a"/>
    <w:pPr>
      <w:spacing w:after="240"/>
    </w:pPr>
  </w:style>
  <w:style w:type="paragraph" w:customStyle="1" w:styleId="views-row1">
    <w:name w:val="views-row1"/>
    <w:basedOn w:val="a"/>
    <w:pPr>
      <w:shd w:val="clear" w:color="auto" w:fill="FBFBFB"/>
      <w:spacing w:before="45" w:after="45"/>
      <w:ind w:left="45" w:right="45"/>
      <w:jc w:val="center"/>
      <w:textAlignment w:val="top"/>
    </w:pPr>
  </w:style>
  <w:style w:type="paragraph" w:customStyle="1" w:styleId="views-row2">
    <w:name w:val="views-row2"/>
    <w:basedOn w:val="a"/>
    <w:pPr>
      <w:shd w:val="clear" w:color="auto" w:fill="FBFBFB"/>
      <w:spacing w:before="45" w:after="45"/>
      <w:ind w:left="45" w:right="45"/>
      <w:jc w:val="center"/>
      <w:textAlignment w:val="top"/>
    </w:pPr>
  </w:style>
  <w:style w:type="paragraph" w:customStyle="1" w:styleId="views-field-field-count1">
    <w:name w:val="views-field-field-count1"/>
    <w:basedOn w:val="a"/>
    <w:pPr>
      <w:spacing w:before="100" w:beforeAutospacing="1" w:after="180"/>
    </w:pPr>
    <w:rPr>
      <w:sz w:val="21"/>
      <w:szCs w:val="21"/>
    </w:rPr>
  </w:style>
  <w:style w:type="paragraph" w:customStyle="1" w:styleId="views-field-field-count2">
    <w:name w:val="views-field-field-count2"/>
    <w:basedOn w:val="a"/>
    <w:pPr>
      <w:spacing w:before="100" w:beforeAutospacing="1" w:after="180"/>
    </w:pPr>
    <w:rPr>
      <w:sz w:val="21"/>
      <w:szCs w:val="21"/>
    </w:rPr>
  </w:style>
  <w:style w:type="paragraph" w:customStyle="1" w:styleId="views-field-uc-product-image1">
    <w:name w:val="views-field-uc-product-image1"/>
    <w:basedOn w:val="a"/>
    <w:pPr>
      <w:shd w:val="clear" w:color="auto" w:fill="FFFFFF"/>
      <w:spacing w:before="100" w:beforeAutospacing="1" w:after="180"/>
    </w:pPr>
  </w:style>
  <w:style w:type="paragraph" w:customStyle="1" w:styleId="views-field-uc-product-image2">
    <w:name w:val="views-field-uc-product-image2"/>
    <w:basedOn w:val="a"/>
    <w:pPr>
      <w:shd w:val="clear" w:color="auto" w:fill="FFFFFF"/>
      <w:spacing w:before="100" w:beforeAutospacing="1" w:after="180"/>
    </w:pPr>
  </w:style>
  <w:style w:type="paragraph" w:customStyle="1" w:styleId="views-field-view-node1">
    <w:name w:val="views-field-view-node1"/>
    <w:basedOn w:val="a"/>
    <w:pPr>
      <w:shd w:val="clear" w:color="auto" w:fill="FFFFFF"/>
      <w:spacing w:before="100" w:beforeAutospacing="1" w:after="180"/>
    </w:pPr>
  </w:style>
  <w:style w:type="paragraph" w:customStyle="1" w:styleId="views-field-view-node2">
    <w:name w:val="views-field-view-node2"/>
    <w:basedOn w:val="a"/>
    <w:pPr>
      <w:shd w:val="clear" w:color="auto" w:fill="FFFFFF"/>
      <w:spacing w:before="100" w:beforeAutospacing="1" w:after="180"/>
    </w:pPr>
  </w:style>
  <w:style w:type="paragraph" w:customStyle="1" w:styleId="views-field-sell-price1">
    <w:name w:val="views-field-sell-price1"/>
    <w:basedOn w:val="a"/>
    <w:pPr>
      <w:spacing w:before="100" w:beforeAutospacing="1" w:after="180"/>
    </w:pPr>
    <w:rPr>
      <w:b/>
      <w:bCs/>
      <w:color w:val="036900"/>
      <w:sz w:val="36"/>
      <w:szCs w:val="36"/>
    </w:rPr>
  </w:style>
  <w:style w:type="paragraph" w:customStyle="1" w:styleId="views-field-sell-price2">
    <w:name w:val="views-field-sell-price2"/>
    <w:basedOn w:val="a"/>
    <w:pPr>
      <w:spacing w:before="100" w:beforeAutospacing="1" w:after="180"/>
    </w:pPr>
    <w:rPr>
      <w:b/>
      <w:bCs/>
      <w:color w:val="036900"/>
      <w:sz w:val="36"/>
      <w:szCs w:val="36"/>
    </w:rPr>
  </w:style>
  <w:style w:type="paragraph" w:customStyle="1" w:styleId="form-actions3">
    <w:name w:val="form-actions3"/>
    <w:basedOn w:val="a"/>
  </w:style>
  <w:style w:type="paragraph" w:customStyle="1" w:styleId="form-actions4">
    <w:name w:val="form-actions4"/>
    <w:basedOn w:val="a"/>
  </w:style>
  <w:style w:type="paragraph" w:customStyle="1" w:styleId="form-item-panes-payment-payment-method1">
    <w:name w:val="form-item-panes-payment-payment-method1"/>
    <w:basedOn w:val="a"/>
    <w:pPr>
      <w:spacing w:before="100" w:beforeAutospacing="1" w:after="180"/>
    </w:pPr>
    <w:rPr>
      <w:color w:val="0174B8"/>
      <w:sz w:val="27"/>
      <w:szCs w:val="27"/>
    </w:rPr>
  </w:style>
  <w:style w:type="paragraph" w:customStyle="1" w:styleId="views-field-buyitnowbutton1">
    <w:name w:val="views-field-buyitnowbutton1"/>
    <w:basedOn w:val="a"/>
    <w:pPr>
      <w:spacing w:before="100" w:beforeAutospacing="1" w:after="180"/>
    </w:pPr>
  </w:style>
  <w:style w:type="paragraph" w:customStyle="1" w:styleId="views-row3">
    <w:name w:val="views-row3"/>
    <w:basedOn w:val="a"/>
    <w:pPr>
      <w:spacing w:before="100" w:beforeAutospacing="1" w:after="180"/>
    </w:pPr>
  </w:style>
  <w:style w:type="paragraph" w:customStyle="1" w:styleId="form-actions5">
    <w:name w:val="form-actions5"/>
    <w:basedOn w:val="a"/>
  </w:style>
  <w:style w:type="paragraph" w:customStyle="1" w:styleId="views-field-field-package1">
    <w:name w:val="views-field-field-package1"/>
    <w:basedOn w:val="a"/>
    <w:pPr>
      <w:spacing w:before="100" w:beforeAutospacing="1" w:after="180"/>
    </w:pPr>
    <w:rPr>
      <w:b/>
      <w:bCs/>
    </w:rPr>
  </w:style>
  <w:style w:type="paragraph" w:customStyle="1" w:styleId="views-field-sell-price3">
    <w:name w:val="views-field-sell-price3"/>
    <w:basedOn w:val="a"/>
    <w:pPr>
      <w:spacing w:before="100" w:beforeAutospacing="1" w:after="180"/>
      <w:jc w:val="right"/>
    </w:pPr>
    <w:rPr>
      <w:b/>
      <w:bCs/>
      <w:color w:val="DA8A20"/>
      <w:sz w:val="30"/>
      <w:szCs w:val="30"/>
    </w:rPr>
  </w:style>
  <w:style w:type="paragraph" w:customStyle="1" w:styleId="views-field-buyitnowbutton2">
    <w:name w:val="views-field-buyitnowbutton2"/>
    <w:basedOn w:val="a"/>
    <w:pPr>
      <w:spacing w:before="100" w:beforeAutospacing="1" w:after="180"/>
    </w:pPr>
  </w:style>
  <w:style w:type="paragraph" w:customStyle="1" w:styleId="form-actions6">
    <w:name w:val="form-actions6"/>
    <w:basedOn w:val="a"/>
    <w:pPr>
      <w:spacing w:after="240"/>
    </w:pPr>
  </w:style>
  <w:style w:type="paragraph" w:customStyle="1" w:styleId="cart-block-items1">
    <w:name w:val="cart-block-items1"/>
    <w:basedOn w:val="a"/>
    <w:pPr>
      <w:spacing w:before="100" w:beforeAutospacing="1" w:after="180" w:line="264" w:lineRule="atLeast"/>
    </w:pPr>
    <w:rPr>
      <w:sz w:val="21"/>
      <w:szCs w:val="21"/>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leaf3">
    <w:name w:val="leaf3"/>
    <w:basedOn w:val="a"/>
  </w:style>
  <w:style w:type="character" w:customStyle="1" w:styleId="title-package2">
    <w:name w:val="title-package2"/>
    <w:basedOn w:val="a0"/>
    <w:rPr>
      <w:vanish w:val="0"/>
      <w:webHidden w:val="0"/>
      <w:color w:val="5E3F26"/>
      <w:sz w:val="30"/>
      <w:szCs w:val="30"/>
      <w:specVanish w:val="0"/>
    </w:rPr>
  </w:style>
  <w:style w:type="character" w:customStyle="1" w:styleId="rdf-meta">
    <w:name w:val="rdf-meta"/>
    <w:basedOn w:val="a0"/>
  </w:style>
  <w:style w:type="character" w:customStyle="1" w:styleId="views-field">
    <w:name w:val="views-field"/>
    <w:basedOn w:val="a0"/>
  </w:style>
  <w:style w:type="character" w:customStyle="1" w:styleId="views-label">
    <w:name w:val="views-label"/>
    <w:basedOn w:val="a0"/>
  </w:style>
  <w:style w:type="character" w:customStyle="1" w:styleId="field-content">
    <w:name w:val="field-content"/>
    <w:basedOn w:val="a0"/>
  </w:style>
  <w:style w:type="character" w:customStyle="1" w:styleId="uc-price1">
    <w:name w:val="uc-price1"/>
    <w:basedOn w:val="a0"/>
  </w:style>
  <w:style w:type="character" w:customStyle="1" w:styleId="text-download2">
    <w:name w:val="text-download2"/>
    <w:basedOn w:val="a0"/>
    <w:rPr>
      <w:b/>
      <w:bCs/>
      <w:sz w:val="30"/>
      <w:szCs w:val="30"/>
    </w:rPr>
  </w:style>
  <w:style w:type="paragraph" w:customStyle="1" w:styleId="copyright1">
    <w:name w:val="copyright1"/>
    <w:basedOn w:val="a"/>
  </w:style>
  <w:style w:type="paragraph" w:styleId="a8">
    <w:name w:val="header"/>
    <w:basedOn w:val="a"/>
    <w:link w:val="a9"/>
    <w:uiPriority w:val="99"/>
    <w:unhideWhenUsed/>
    <w:rsid w:val="00A02072"/>
    <w:pPr>
      <w:tabs>
        <w:tab w:val="center" w:pos="4677"/>
        <w:tab w:val="right" w:pos="9355"/>
      </w:tabs>
    </w:pPr>
  </w:style>
  <w:style w:type="character" w:customStyle="1" w:styleId="a9">
    <w:name w:val="Верхний колонтитул Знак"/>
    <w:basedOn w:val="a0"/>
    <w:link w:val="a8"/>
    <w:uiPriority w:val="99"/>
    <w:rsid w:val="00A02072"/>
    <w:rPr>
      <w:rFonts w:eastAsiaTheme="minorEastAsia"/>
      <w:sz w:val="24"/>
      <w:szCs w:val="24"/>
    </w:rPr>
  </w:style>
  <w:style w:type="paragraph" w:styleId="aa">
    <w:name w:val="footer"/>
    <w:basedOn w:val="a"/>
    <w:link w:val="ab"/>
    <w:uiPriority w:val="99"/>
    <w:unhideWhenUsed/>
    <w:rsid w:val="00A02072"/>
    <w:pPr>
      <w:tabs>
        <w:tab w:val="center" w:pos="4677"/>
        <w:tab w:val="right" w:pos="9355"/>
      </w:tabs>
    </w:pPr>
  </w:style>
  <w:style w:type="character" w:customStyle="1" w:styleId="ab">
    <w:name w:val="Нижний колонтитул Знак"/>
    <w:basedOn w:val="a0"/>
    <w:link w:val="aa"/>
    <w:uiPriority w:val="99"/>
    <w:rsid w:val="00A02072"/>
    <w:rPr>
      <w:rFonts w:eastAsiaTheme="minorEastAsia"/>
      <w:sz w:val="24"/>
      <w:szCs w:val="24"/>
    </w:rPr>
  </w:style>
  <w:style w:type="paragraph" w:styleId="ac">
    <w:name w:val="Balloon Text"/>
    <w:basedOn w:val="a"/>
    <w:link w:val="ad"/>
    <w:uiPriority w:val="99"/>
    <w:semiHidden/>
    <w:unhideWhenUsed/>
    <w:rsid w:val="00C321F5"/>
    <w:rPr>
      <w:rFonts w:ascii="Segoe UI" w:hAnsi="Segoe UI" w:cs="Segoe UI"/>
      <w:sz w:val="18"/>
      <w:szCs w:val="18"/>
    </w:rPr>
  </w:style>
  <w:style w:type="character" w:customStyle="1" w:styleId="ad">
    <w:name w:val="Текст выноски Знак"/>
    <w:basedOn w:val="a0"/>
    <w:link w:val="ac"/>
    <w:uiPriority w:val="99"/>
    <w:semiHidden/>
    <w:rsid w:val="00C321F5"/>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01283">
      <w:bodyDiv w:val="1"/>
      <w:marLeft w:val="0"/>
      <w:marRight w:val="0"/>
      <w:marTop w:val="0"/>
      <w:marBottom w:val="0"/>
      <w:divBdr>
        <w:top w:val="none" w:sz="0" w:space="0" w:color="auto"/>
        <w:left w:val="none" w:sz="0" w:space="0" w:color="auto"/>
        <w:bottom w:val="none" w:sz="0" w:space="0" w:color="auto"/>
        <w:right w:val="none" w:sz="0" w:space="0" w:color="auto"/>
      </w:divBdr>
    </w:div>
    <w:div w:id="509637453">
      <w:marLeft w:val="0"/>
      <w:marRight w:val="0"/>
      <w:marTop w:val="75"/>
      <w:marBottom w:val="75"/>
      <w:divBdr>
        <w:top w:val="none" w:sz="0" w:space="0" w:color="auto"/>
        <w:left w:val="none" w:sz="0" w:space="0" w:color="auto"/>
        <w:bottom w:val="none" w:sz="0" w:space="0" w:color="auto"/>
        <w:right w:val="none" w:sz="0" w:space="0" w:color="auto"/>
      </w:divBdr>
      <w:divsChild>
        <w:div w:id="1401292486">
          <w:marLeft w:val="0"/>
          <w:marRight w:val="0"/>
          <w:marTop w:val="0"/>
          <w:marBottom w:val="0"/>
          <w:divBdr>
            <w:top w:val="none" w:sz="0" w:space="0" w:color="auto"/>
            <w:left w:val="none" w:sz="0" w:space="0" w:color="auto"/>
            <w:bottom w:val="none" w:sz="0" w:space="0" w:color="auto"/>
            <w:right w:val="none" w:sz="0" w:space="0" w:color="auto"/>
          </w:divBdr>
          <w:divsChild>
            <w:div w:id="2083134521">
              <w:marLeft w:val="0"/>
              <w:marRight w:val="0"/>
              <w:marTop w:val="75"/>
              <w:marBottom w:val="2"/>
              <w:divBdr>
                <w:top w:val="none" w:sz="0" w:space="0" w:color="auto"/>
                <w:left w:val="none" w:sz="0" w:space="0" w:color="auto"/>
                <w:bottom w:val="none" w:sz="0" w:space="0" w:color="auto"/>
                <w:right w:val="none" w:sz="0" w:space="0" w:color="auto"/>
              </w:divBdr>
              <w:divsChild>
                <w:div w:id="1193765959">
                  <w:marLeft w:val="0"/>
                  <w:marRight w:val="0"/>
                  <w:marTop w:val="0"/>
                  <w:marBottom w:val="0"/>
                  <w:divBdr>
                    <w:top w:val="none" w:sz="0" w:space="0" w:color="auto"/>
                    <w:left w:val="none" w:sz="0" w:space="0" w:color="auto"/>
                    <w:bottom w:val="none" w:sz="0" w:space="0" w:color="auto"/>
                    <w:right w:val="none" w:sz="0" w:space="0" w:color="auto"/>
                  </w:divBdr>
                  <w:divsChild>
                    <w:div w:id="1657344324">
                      <w:marLeft w:val="0"/>
                      <w:marRight w:val="0"/>
                      <w:marTop w:val="0"/>
                      <w:marBottom w:val="0"/>
                      <w:divBdr>
                        <w:top w:val="none" w:sz="0" w:space="0" w:color="auto"/>
                        <w:left w:val="none" w:sz="0" w:space="0" w:color="auto"/>
                        <w:bottom w:val="none" w:sz="0" w:space="0" w:color="auto"/>
                        <w:right w:val="none" w:sz="0" w:space="0" w:color="auto"/>
                      </w:divBdr>
                      <w:divsChild>
                        <w:div w:id="1222597988">
                          <w:marLeft w:val="0"/>
                          <w:marRight w:val="0"/>
                          <w:marTop w:val="0"/>
                          <w:marBottom w:val="0"/>
                          <w:divBdr>
                            <w:top w:val="none" w:sz="0" w:space="0" w:color="auto"/>
                            <w:left w:val="none" w:sz="0" w:space="0" w:color="auto"/>
                            <w:bottom w:val="none" w:sz="0" w:space="0" w:color="auto"/>
                            <w:right w:val="none" w:sz="0" w:space="0" w:color="auto"/>
                          </w:divBdr>
                          <w:divsChild>
                            <w:div w:id="914822407">
                              <w:marLeft w:val="0"/>
                              <w:marRight w:val="0"/>
                              <w:marTop w:val="0"/>
                              <w:marBottom w:val="0"/>
                              <w:divBdr>
                                <w:top w:val="none" w:sz="0" w:space="0" w:color="auto"/>
                                <w:left w:val="none" w:sz="0" w:space="0" w:color="auto"/>
                                <w:bottom w:val="none" w:sz="0" w:space="0" w:color="auto"/>
                                <w:right w:val="none" w:sz="0" w:space="0" w:color="auto"/>
                              </w:divBdr>
                              <w:divsChild>
                                <w:div w:id="287246598">
                                  <w:marLeft w:val="0"/>
                                  <w:marRight w:val="0"/>
                                  <w:marTop w:val="0"/>
                                  <w:marBottom w:val="0"/>
                                  <w:divBdr>
                                    <w:top w:val="none" w:sz="0" w:space="0" w:color="auto"/>
                                    <w:left w:val="none" w:sz="0" w:space="0" w:color="auto"/>
                                    <w:bottom w:val="none" w:sz="0" w:space="0" w:color="auto"/>
                                    <w:right w:val="none" w:sz="0" w:space="0" w:color="auto"/>
                                  </w:divBdr>
                                  <w:divsChild>
                                    <w:div w:id="16792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457574">
                      <w:marLeft w:val="0"/>
                      <w:marRight w:val="0"/>
                      <w:marTop w:val="0"/>
                      <w:marBottom w:val="0"/>
                      <w:divBdr>
                        <w:top w:val="none" w:sz="0" w:space="0" w:color="auto"/>
                        <w:left w:val="none" w:sz="0" w:space="0" w:color="auto"/>
                        <w:bottom w:val="none" w:sz="0" w:space="0" w:color="auto"/>
                        <w:right w:val="none" w:sz="0" w:space="0" w:color="auto"/>
                      </w:divBdr>
                      <w:divsChild>
                        <w:div w:id="618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392080">
      <w:marLeft w:val="0"/>
      <w:marRight w:val="0"/>
      <w:marTop w:val="0"/>
      <w:marBottom w:val="0"/>
      <w:divBdr>
        <w:top w:val="none" w:sz="0" w:space="0" w:color="auto"/>
        <w:left w:val="none" w:sz="0" w:space="0" w:color="auto"/>
        <w:bottom w:val="none" w:sz="0" w:space="0" w:color="auto"/>
        <w:right w:val="none" w:sz="0" w:space="0" w:color="auto"/>
      </w:divBdr>
      <w:divsChild>
        <w:div w:id="299966317">
          <w:marLeft w:val="0"/>
          <w:marRight w:val="0"/>
          <w:marTop w:val="0"/>
          <w:marBottom w:val="0"/>
          <w:divBdr>
            <w:top w:val="none" w:sz="0" w:space="0" w:color="auto"/>
            <w:left w:val="none" w:sz="0" w:space="0" w:color="auto"/>
            <w:bottom w:val="none" w:sz="0" w:space="0" w:color="auto"/>
            <w:right w:val="none" w:sz="0" w:space="0" w:color="auto"/>
          </w:divBdr>
          <w:divsChild>
            <w:div w:id="684942046">
              <w:marLeft w:val="0"/>
              <w:marRight w:val="0"/>
              <w:marTop w:val="0"/>
              <w:marBottom w:val="0"/>
              <w:divBdr>
                <w:top w:val="none" w:sz="0" w:space="0" w:color="auto"/>
                <w:left w:val="none" w:sz="0" w:space="0" w:color="auto"/>
                <w:bottom w:val="none" w:sz="0" w:space="0" w:color="auto"/>
                <w:right w:val="none" w:sz="0" w:space="0" w:color="auto"/>
              </w:divBdr>
              <w:divsChild>
                <w:div w:id="947198405">
                  <w:marLeft w:val="0"/>
                  <w:marRight w:val="0"/>
                  <w:marTop w:val="0"/>
                  <w:marBottom w:val="0"/>
                  <w:divBdr>
                    <w:top w:val="none" w:sz="0" w:space="0" w:color="auto"/>
                    <w:left w:val="none" w:sz="0" w:space="0" w:color="auto"/>
                    <w:bottom w:val="none" w:sz="0" w:space="0" w:color="auto"/>
                    <w:right w:val="none" w:sz="0" w:space="0" w:color="auto"/>
                  </w:divBdr>
                  <w:divsChild>
                    <w:div w:id="296303795">
                      <w:marLeft w:val="0"/>
                      <w:marRight w:val="0"/>
                      <w:marTop w:val="0"/>
                      <w:marBottom w:val="0"/>
                      <w:divBdr>
                        <w:top w:val="none" w:sz="0" w:space="0" w:color="auto"/>
                        <w:left w:val="none" w:sz="0" w:space="0" w:color="auto"/>
                        <w:bottom w:val="none" w:sz="0" w:space="0" w:color="auto"/>
                        <w:right w:val="none" w:sz="0" w:space="0" w:color="auto"/>
                      </w:divBdr>
                      <w:divsChild>
                        <w:div w:id="1923416894">
                          <w:marLeft w:val="0"/>
                          <w:marRight w:val="0"/>
                          <w:marTop w:val="30"/>
                          <w:marBottom w:val="240"/>
                          <w:divBdr>
                            <w:top w:val="none" w:sz="0" w:space="0" w:color="auto"/>
                            <w:left w:val="none" w:sz="0" w:space="0" w:color="auto"/>
                            <w:bottom w:val="none" w:sz="0" w:space="0" w:color="auto"/>
                            <w:right w:val="none" w:sz="0" w:space="0" w:color="auto"/>
                          </w:divBdr>
                        </w:div>
                        <w:div w:id="166805155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49656315">
      <w:marLeft w:val="0"/>
      <w:marRight w:val="0"/>
      <w:marTop w:val="0"/>
      <w:marBottom w:val="0"/>
      <w:divBdr>
        <w:top w:val="single" w:sz="6" w:space="0" w:color="CFD7DB"/>
        <w:left w:val="none" w:sz="0" w:space="0" w:color="auto"/>
        <w:bottom w:val="none" w:sz="0" w:space="0" w:color="auto"/>
        <w:right w:val="none" w:sz="0" w:space="0" w:color="auto"/>
      </w:divBdr>
      <w:divsChild>
        <w:div w:id="266818377">
          <w:marLeft w:val="0"/>
          <w:marRight w:val="0"/>
          <w:marTop w:val="0"/>
          <w:marBottom w:val="0"/>
          <w:divBdr>
            <w:top w:val="single" w:sz="6" w:space="8" w:color="3B3C3D"/>
            <w:left w:val="none" w:sz="0" w:space="0" w:color="auto"/>
            <w:bottom w:val="none" w:sz="0" w:space="0" w:color="auto"/>
            <w:right w:val="none" w:sz="0" w:space="0" w:color="auto"/>
          </w:divBdr>
          <w:divsChild>
            <w:div w:id="1158155555">
              <w:marLeft w:val="0"/>
              <w:marRight w:val="0"/>
              <w:marTop w:val="0"/>
              <w:marBottom w:val="0"/>
              <w:divBdr>
                <w:top w:val="none" w:sz="0" w:space="0" w:color="auto"/>
                <w:left w:val="none" w:sz="0" w:space="0" w:color="auto"/>
                <w:bottom w:val="none" w:sz="0" w:space="0" w:color="auto"/>
                <w:right w:val="none" w:sz="0" w:space="0" w:color="auto"/>
              </w:divBdr>
              <w:divsChild>
                <w:div w:id="26307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image" Target="https://ohrana-tryda.com/themes/professional/images/page-bg.jpg" TargetMode="Externa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8</Pages>
  <Words>2550</Words>
  <Characters>14540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Положение о медицинских осмотрах работников ДОУ | Охрана и безопасность труда в школе и ДОУ</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медицинских осмотрах работников ДОУ | Охрана и безопасность труда в школе и ДОУ</dc:title>
  <dc:subject/>
  <dc:creator>Mata Debisheva</dc:creator>
  <cp:keywords/>
  <dc:description/>
  <cp:lastModifiedBy>®</cp:lastModifiedBy>
  <cp:revision>7</cp:revision>
  <cp:lastPrinted>2024-10-08T10:11:00Z</cp:lastPrinted>
  <dcterms:created xsi:type="dcterms:W3CDTF">2024-01-26T19:54:00Z</dcterms:created>
  <dcterms:modified xsi:type="dcterms:W3CDTF">2024-10-08T10:11:00Z</dcterms:modified>
</cp:coreProperties>
</file>